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34C46B" w14:textId="301D22A2" w:rsidR="00F20E36" w:rsidRDefault="00F20E36" w:rsidP="00F20E36">
      <w:pPr>
        <w:pStyle w:val="CRCoverPage"/>
        <w:tabs>
          <w:tab w:val="right" w:pos="9639"/>
        </w:tabs>
        <w:spacing w:after="0"/>
        <w:rPr>
          <w:b/>
          <w:i/>
          <w:noProof/>
          <w:sz w:val="28"/>
        </w:rPr>
      </w:pPr>
      <w:bookmarkStart w:id="0" w:name="_Toc46439061"/>
      <w:bookmarkStart w:id="1" w:name="_Toc46443898"/>
      <w:bookmarkStart w:id="2" w:name="_Toc46486659"/>
      <w:bookmarkStart w:id="3" w:name="_Toc52836537"/>
      <w:bookmarkStart w:id="4" w:name="_Toc52837545"/>
      <w:bookmarkStart w:id="5" w:name="_Toc53006185"/>
      <w:bookmarkStart w:id="6" w:name="_Toc20425633"/>
      <w:bookmarkStart w:id="7" w:name="_Toc29321029"/>
      <w:bookmarkStart w:id="8" w:name="_Toc36756613"/>
      <w:bookmarkStart w:id="9" w:name="_Toc36836154"/>
      <w:bookmarkStart w:id="10" w:name="_Toc36843131"/>
      <w:bookmarkStart w:id="11" w:name="_Toc37067420"/>
      <w:bookmarkStart w:id="12" w:name="_Toc60776684"/>
      <w:bookmarkStart w:id="13" w:name="_Toc124712519"/>
      <w:r>
        <w:rPr>
          <w:b/>
          <w:noProof/>
          <w:sz w:val="24"/>
        </w:rPr>
        <w:t>3GPP TSG-</w:t>
      </w:r>
      <w:fldSimple w:instr=" DOCPROPERTY  TSG/WGRef  \* MERGEFORMAT ">
        <w:r>
          <w:rPr>
            <w:b/>
            <w:noProof/>
            <w:sz w:val="24"/>
          </w:rPr>
          <w:t>RAN WG</w:t>
        </w:r>
        <w:r w:rsidR="007D5FEF">
          <w:rPr>
            <w:b/>
            <w:noProof/>
            <w:sz w:val="24"/>
          </w:rPr>
          <w:t>3</w:t>
        </w:r>
      </w:fldSimple>
      <w:r>
        <w:rPr>
          <w:b/>
          <w:noProof/>
          <w:sz w:val="24"/>
        </w:rPr>
        <w:t xml:space="preserve"> Meeting #12</w:t>
      </w:r>
      <w:r w:rsidR="007D5FEF">
        <w:rPr>
          <w:b/>
          <w:noProof/>
          <w:sz w:val="24"/>
        </w:rPr>
        <w:t>1</w:t>
      </w:r>
      <w:r>
        <w:rPr>
          <w:b/>
          <w:i/>
          <w:noProof/>
          <w:sz w:val="28"/>
        </w:rPr>
        <w:tab/>
      </w:r>
      <w:r w:rsidR="0026452A" w:rsidRPr="0026452A">
        <w:rPr>
          <w:b/>
          <w:bCs/>
          <w:sz w:val="24"/>
          <w:szCs w:val="24"/>
        </w:rPr>
        <w:t>R</w:t>
      </w:r>
      <w:r w:rsidR="007D5FEF">
        <w:rPr>
          <w:b/>
          <w:bCs/>
          <w:sz w:val="24"/>
          <w:szCs w:val="24"/>
        </w:rPr>
        <w:t>3-23</w:t>
      </w:r>
      <w:r w:rsidR="005344D0">
        <w:rPr>
          <w:b/>
          <w:bCs/>
          <w:sz w:val="24"/>
          <w:szCs w:val="24"/>
        </w:rPr>
        <w:t>4</w:t>
      </w:r>
      <w:r w:rsidR="007D6A69">
        <w:rPr>
          <w:b/>
          <w:bCs/>
          <w:sz w:val="24"/>
          <w:szCs w:val="24"/>
        </w:rPr>
        <w:t>488</w:t>
      </w:r>
    </w:p>
    <w:p w14:paraId="584E2403" w14:textId="77777777" w:rsidR="00E555CB" w:rsidRDefault="00E555CB" w:rsidP="00E555CB">
      <w:pPr>
        <w:pStyle w:val="CRCoverPage"/>
        <w:tabs>
          <w:tab w:val="right" w:pos="9639"/>
        </w:tabs>
        <w:spacing w:after="0"/>
        <w:rPr>
          <w:b/>
          <w:noProof/>
          <w:sz w:val="24"/>
        </w:rPr>
      </w:pPr>
      <w:bookmarkStart w:id="14" w:name="_Hlk124761912"/>
      <w:r>
        <w:rPr>
          <w:b/>
          <w:bCs/>
          <w:sz w:val="24"/>
          <w:szCs w:val="22"/>
        </w:rPr>
        <w:t>Toulouse</w:t>
      </w:r>
      <w:r w:rsidRPr="007E7651">
        <w:rPr>
          <w:b/>
          <w:bCs/>
          <w:sz w:val="24"/>
          <w:szCs w:val="22"/>
        </w:rPr>
        <w:t xml:space="preserve">, </w:t>
      </w:r>
      <w:r>
        <w:rPr>
          <w:b/>
          <w:bCs/>
          <w:sz w:val="24"/>
          <w:szCs w:val="22"/>
        </w:rPr>
        <w:t>France</w:t>
      </w:r>
      <w:r>
        <w:rPr>
          <w:b/>
          <w:noProof/>
          <w:sz w:val="24"/>
        </w:rPr>
        <w:t>, 21</w:t>
      </w:r>
      <w:r w:rsidRPr="00C31AE1">
        <w:rPr>
          <w:b/>
          <w:noProof/>
          <w:sz w:val="24"/>
          <w:vertAlign w:val="superscript"/>
        </w:rPr>
        <w:t>st</w:t>
      </w:r>
      <w:r>
        <w:rPr>
          <w:b/>
          <w:noProof/>
          <w:sz w:val="24"/>
        </w:rPr>
        <w:t xml:space="preserve"> – 25</w:t>
      </w:r>
      <w:r w:rsidRPr="003879EF">
        <w:rPr>
          <w:b/>
          <w:noProof/>
          <w:sz w:val="24"/>
          <w:vertAlign w:val="superscript"/>
        </w:rPr>
        <w:t>th</w:t>
      </w:r>
      <w:r>
        <w:rPr>
          <w:b/>
          <w:noProof/>
          <w:sz w:val="24"/>
        </w:rPr>
        <w:t xml:space="preserve">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20E36" w14:paraId="73792FCA" w14:textId="77777777" w:rsidTr="00893922">
        <w:tc>
          <w:tcPr>
            <w:tcW w:w="9641" w:type="dxa"/>
            <w:gridSpan w:val="9"/>
            <w:tcBorders>
              <w:top w:val="single" w:sz="4" w:space="0" w:color="auto"/>
              <w:left w:val="single" w:sz="4" w:space="0" w:color="auto"/>
              <w:right w:val="single" w:sz="4" w:space="0" w:color="auto"/>
            </w:tcBorders>
          </w:tcPr>
          <w:p w14:paraId="0CE2CA57" w14:textId="3BA85568" w:rsidR="00F20E36" w:rsidRDefault="00B50ADE" w:rsidP="00893922">
            <w:pPr>
              <w:pStyle w:val="CRCoverPage"/>
              <w:spacing w:after="0"/>
              <w:jc w:val="right"/>
              <w:rPr>
                <w:i/>
                <w:noProof/>
              </w:rPr>
            </w:pPr>
            <w:r>
              <w:rPr>
                <w:rFonts w:cs="Arial"/>
                <w:b/>
                <w:color w:val="000000"/>
                <w:kern w:val="2"/>
                <w:sz w:val="24"/>
              </w:rPr>
              <w:tab/>
            </w:r>
            <w:r>
              <w:rPr>
                <w:rFonts w:cs="Arial"/>
                <w:b/>
                <w:color w:val="000000"/>
                <w:kern w:val="2"/>
                <w:sz w:val="24"/>
              </w:rPr>
              <w:tab/>
            </w:r>
            <w:r>
              <w:rPr>
                <w:rFonts w:cs="Arial"/>
                <w:b/>
                <w:color w:val="000000"/>
                <w:kern w:val="2"/>
                <w:sz w:val="24"/>
              </w:rPr>
              <w:tab/>
            </w:r>
            <w:r>
              <w:rPr>
                <w:rFonts w:cs="Arial"/>
                <w:b/>
                <w:color w:val="000000"/>
                <w:kern w:val="2"/>
                <w:sz w:val="24"/>
              </w:rPr>
              <w:tab/>
            </w:r>
            <w:r>
              <w:rPr>
                <w:rFonts w:cs="Arial"/>
                <w:b/>
                <w:color w:val="000000"/>
                <w:kern w:val="2"/>
                <w:sz w:val="24"/>
              </w:rPr>
              <w:tab/>
            </w:r>
            <w:bookmarkEnd w:id="14"/>
            <w:r w:rsidR="00F20E36">
              <w:rPr>
                <w:i/>
                <w:noProof/>
                <w:sz w:val="14"/>
              </w:rPr>
              <w:t>CR-Form-v12.2</w:t>
            </w:r>
          </w:p>
        </w:tc>
      </w:tr>
      <w:tr w:rsidR="00F20E36" w14:paraId="14E1B30F" w14:textId="77777777" w:rsidTr="00893922">
        <w:tc>
          <w:tcPr>
            <w:tcW w:w="9641" w:type="dxa"/>
            <w:gridSpan w:val="9"/>
            <w:tcBorders>
              <w:left w:val="single" w:sz="4" w:space="0" w:color="auto"/>
              <w:right w:val="single" w:sz="4" w:space="0" w:color="auto"/>
            </w:tcBorders>
          </w:tcPr>
          <w:p w14:paraId="0B2B3D77" w14:textId="77777777" w:rsidR="00F20E36" w:rsidRDefault="00F20E36" w:rsidP="00893922">
            <w:pPr>
              <w:pStyle w:val="CRCoverPage"/>
              <w:spacing w:after="0"/>
              <w:jc w:val="center"/>
              <w:rPr>
                <w:noProof/>
              </w:rPr>
            </w:pPr>
            <w:r>
              <w:rPr>
                <w:b/>
                <w:noProof/>
                <w:sz w:val="32"/>
              </w:rPr>
              <w:t>CHANGE REQUEST</w:t>
            </w:r>
          </w:p>
        </w:tc>
      </w:tr>
      <w:tr w:rsidR="00F20E36" w14:paraId="3B3A2705" w14:textId="77777777" w:rsidTr="00893922">
        <w:tc>
          <w:tcPr>
            <w:tcW w:w="9641" w:type="dxa"/>
            <w:gridSpan w:val="9"/>
            <w:tcBorders>
              <w:left w:val="single" w:sz="4" w:space="0" w:color="auto"/>
              <w:right w:val="single" w:sz="4" w:space="0" w:color="auto"/>
            </w:tcBorders>
          </w:tcPr>
          <w:p w14:paraId="319EFC19" w14:textId="77777777" w:rsidR="00F20E36" w:rsidRDefault="00F20E36" w:rsidP="00893922">
            <w:pPr>
              <w:pStyle w:val="CRCoverPage"/>
              <w:spacing w:after="0"/>
              <w:rPr>
                <w:noProof/>
                <w:sz w:val="8"/>
                <w:szCs w:val="8"/>
              </w:rPr>
            </w:pPr>
          </w:p>
        </w:tc>
      </w:tr>
      <w:tr w:rsidR="00376806" w14:paraId="42462FCE" w14:textId="77777777" w:rsidTr="00893922">
        <w:tc>
          <w:tcPr>
            <w:tcW w:w="142" w:type="dxa"/>
            <w:tcBorders>
              <w:left w:val="single" w:sz="4" w:space="0" w:color="auto"/>
            </w:tcBorders>
          </w:tcPr>
          <w:p w14:paraId="40F7BFC9" w14:textId="77777777" w:rsidR="00376806" w:rsidRDefault="00376806" w:rsidP="00376806">
            <w:pPr>
              <w:pStyle w:val="CRCoverPage"/>
              <w:spacing w:after="0"/>
              <w:jc w:val="right"/>
              <w:rPr>
                <w:noProof/>
              </w:rPr>
            </w:pPr>
          </w:p>
        </w:tc>
        <w:tc>
          <w:tcPr>
            <w:tcW w:w="1559" w:type="dxa"/>
            <w:shd w:val="pct30" w:color="FFFF00" w:fill="auto"/>
          </w:tcPr>
          <w:p w14:paraId="7B855B1B" w14:textId="5108B1F3" w:rsidR="00376806" w:rsidRPr="00410371" w:rsidRDefault="00AD06DE" w:rsidP="00376806">
            <w:pPr>
              <w:pStyle w:val="CRCoverPage"/>
              <w:spacing w:after="0"/>
              <w:jc w:val="right"/>
              <w:rPr>
                <w:b/>
                <w:noProof/>
                <w:sz w:val="28"/>
              </w:rPr>
            </w:pPr>
            <w:fldSimple w:instr=" DOCPROPERTY  Spec#  \* MERGEFORMAT ">
              <w:r w:rsidR="00376806">
                <w:rPr>
                  <w:b/>
                  <w:noProof/>
                  <w:sz w:val="28"/>
                </w:rPr>
                <w:t>38.</w:t>
              </w:r>
              <w:r w:rsidR="00443602">
                <w:rPr>
                  <w:b/>
                  <w:noProof/>
                  <w:sz w:val="28"/>
                </w:rPr>
                <w:t>455</w:t>
              </w:r>
            </w:fldSimple>
          </w:p>
        </w:tc>
        <w:tc>
          <w:tcPr>
            <w:tcW w:w="709" w:type="dxa"/>
          </w:tcPr>
          <w:p w14:paraId="460519E3" w14:textId="77777777" w:rsidR="00376806" w:rsidRDefault="00376806" w:rsidP="00376806">
            <w:pPr>
              <w:pStyle w:val="CRCoverPage"/>
              <w:spacing w:after="0"/>
              <w:jc w:val="center"/>
              <w:rPr>
                <w:noProof/>
              </w:rPr>
            </w:pPr>
            <w:r>
              <w:rPr>
                <w:b/>
                <w:noProof/>
                <w:sz w:val="28"/>
              </w:rPr>
              <w:t>CR</w:t>
            </w:r>
          </w:p>
        </w:tc>
        <w:tc>
          <w:tcPr>
            <w:tcW w:w="1276" w:type="dxa"/>
            <w:shd w:val="pct30" w:color="FFFF00" w:fill="auto"/>
          </w:tcPr>
          <w:p w14:paraId="4CBEF5B3" w14:textId="543C69C6" w:rsidR="00376806" w:rsidRPr="005E3ED9" w:rsidRDefault="003A0D58" w:rsidP="003A0D58">
            <w:pPr>
              <w:pStyle w:val="CRCoverPage"/>
              <w:spacing w:after="0"/>
              <w:jc w:val="center"/>
              <w:rPr>
                <w:b/>
                <w:bCs/>
                <w:noProof/>
              </w:rPr>
            </w:pPr>
            <w:r>
              <w:rPr>
                <w:b/>
                <w:noProof/>
                <w:sz w:val="28"/>
              </w:rPr>
              <w:t>01</w:t>
            </w:r>
            <w:r w:rsidR="007D6A69">
              <w:rPr>
                <w:b/>
                <w:noProof/>
                <w:sz w:val="28"/>
              </w:rPr>
              <w:t>12</w:t>
            </w:r>
          </w:p>
        </w:tc>
        <w:tc>
          <w:tcPr>
            <w:tcW w:w="709" w:type="dxa"/>
          </w:tcPr>
          <w:p w14:paraId="54E4C4DE" w14:textId="77777777" w:rsidR="00376806" w:rsidRDefault="00376806" w:rsidP="00376806">
            <w:pPr>
              <w:pStyle w:val="CRCoverPage"/>
              <w:tabs>
                <w:tab w:val="right" w:pos="625"/>
              </w:tabs>
              <w:spacing w:after="0"/>
              <w:jc w:val="center"/>
              <w:rPr>
                <w:noProof/>
              </w:rPr>
            </w:pPr>
            <w:r>
              <w:rPr>
                <w:b/>
                <w:bCs/>
                <w:noProof/>
                <w:sz w:val="28"/>
              </w:rPr>
              <w:t>rev</w:t>
            </w:r>
          </w:p>
        </w:tc>
        <w:tc>
          <w:tcPr>
            <w:tcW w:w="992" w:type="dxa"/>
            <w:shd w:val="pct30" w:color="FFFF00" w:fill="auto"/>
          </w:tcPr>
          <w:p w14:paraId="6761679D" w14:textId="14316242" w:rsidR="00376806" w:rsidRPr="00167FB7" w:rsidRDefault="0037219A" w:rsidP="00376806">
            <w:pPr>
              <w:pStyle w:val="CRCoverPage"/>
              <w:spacing w:after="0"/>
              <w:jc w:val="center"/>
              <w:rPr>
                <w:b/>
                <w:bCs/>
                <w:noProof/>
              </w:rPr>
            </w:pPr>
            <w:r>
              <w:rPr>
                <w:b/>
                <w:noProof/>
                <w:sz w:val="28"/>
                <w:lang w:eastAsia="zh-CN"/>
              </w:rPr>
              <w:t>-</w:t>
            </w:r>
          </w:p>
        </w:tc>
        <w:tc>
          <w:tcPr>
            <w:tcW w:w="2410" w:type="dxa"/>
          </w:tcPr>
          <w:p w14:paraId="1ED0F29D" w14:textId="77777777" w:rsidR="00376806" w:rsidRDefault="00376806" w:rsidP="0037680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0F83F2F" w14:textId="4CA4CDDD" w:rsidR="00376806" w:rsidRPr="00410371" w:rsidRDefault="00AD06DE" w:rsidP="00376806">
            <w:pPr>
              <w:pStyle w:val="CRCoverPage"/>
              <w:spacing w:after="0"/>
              <w:jc w:val="center"/>
              <w:rPr>
                <w:noProof/>
                <w:sz w:val="28"/>
              </w:rPr>
            </w:pPr>
            <w:fldSimple w:instr=" DOCPROPERTY  Version  \* MERGEFORMAT ">
              <w:r w:rsidR="00376806">
                <w:rPr>
                  <w:b/>
                  <w:noProof/>
                  <w:sz w:val="28"/>
                </w:rPr>
                <w:t>17.</w:t>
              </w:r>
              <w:r w:rsidR="00B473C1">
                <w:rPr>
                  <w:b/>
                  <w:noProof/>
                  <w:sz w:val="28"/>
                </w:rPr>
                <w:t>5</w:t>
              </w:r>
              <w:r w:rsidR="00376806">
                <w:rPr>
                  <w:b/>
                  <w:noProof/>
                  <w:sz w:val="28"/>
                </w:rPr>
                <w:t>.0</w:t>
              </w:r>
            </w:fldSimple>
          </w:p>
        </w:tc>
        <w:tc>
          <w:tcPr>
            <w:tcW w:w="143" w:type="dxa"/>
            <w:tcBorders>
              <w:right w:val="single" w:sz="4" w:space="0" w:color="auto"/>
            </w:tcBorders>
          </w:tcPr>
          <w:p w14:paraId="5E9CD938" w14:textId="77777777" w:rsidR="00376806" w:rsidRDefault="00376806" w:rsidP="00376806">
            <w:pPr>
              <w:pStyle w:val="CRCoverPage"/>
              <w:spacing w:after="0"/>
              <w:rPr>
                <w:noProof/>
              </w:rPr>
            </w:pPr>
          </w:p>
        </w:tc>
      </w:tr>
      <w:tr w:rsidR="00376806" w14:paraId="63265202" w14:textId="77777777" w:rsidTr="00893922">
        <w:tc>
          <w:tcPr>
            <w:tcW w:w="9641" w:type="dxa"/>
            <w:gridSpan w:val="9"/>
            <w:tcBorders>
              <w:left w:val="single" w:sz="4" w:space="0" w:color="auto"/>
              <w:right w:val="single" w:sz="4" w:space="0" w:color="auto"/>
            </w:tcBorders>
          </w:tcPr>
          <w:p w14:paraId="19A4D259" w14:textId="77777777" w:rsidR="00376806" w:rsidRDefault="00376806" w:rsidP="00376806">
            <w:pPr>
              <w:pStyle w:val="CRCoverPage"/>
              <w:spacing w:after="0"/>
              <w:rPr>
                <w:noProof/>
              </w:rPr>
            </w:pPr>
          </w:p>
        </w:tc>
      </w:tr>
      <w:tr w:rsidR="00376806" w14:paraId="36A34007" w14:textId="77777777" w:rsidTr="00893922">
        <w:tc>
          <w:tcPr>
            <w:tcW w:w="9641" w:type="dxa"/>
            <w:gridSpan w:val="9"/>
            <w:tcBorders>
              <w:top w:val="single" w:sz="4" w:space="0" w:color="auto"/>
            </w:tcBorders>
          </w:tcPr>
          <w:p w14:paraId="502500F9" w14:textId="77777777" w:rsidR="00376806" w:rsidRPr="00F25D98" w:rsidRDefault="00376806" w:rsidP="00376806">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5" w:name="_Hlt497126619"/>
              <w:r w:rsidRPr="00F25D98">
                <w:rPr>
                  <w:rStyle w:val="Hyperlink"/>
                  <w:rFonts w:cs="Arial"/>
                  <w:b/>
                  <w:i/>
                  <w:noProof/>
                  <w:color w:val="FF0000"/>
                </w:rPr>
                <w:t>L</w:t>
              </w:r>
              <w:bookmarkEnd w:id="1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376806" w14:paraId="28A2D2D7" w14:textId="77777777" w:rsidTr="00893922">
        <w:tc>
          <w:tcPr>
            <w:tcW w:w="9641" w:type="dxa"/>
            <w:gridSpan w:val="9"/>
          </w:tcPr>
          <w:p w14:paraId="2FDC11C7" w14:textId="77777777" w:rsidR="00376806" w:rsidRDefault="00376806" w:rsidP="00376806">
            <w:pPr>
              <w:pStyle w:val="CRCoverPage"/>
              <w:spacing w:after="0"/>
              <w:rPr>
                <w:noProof/>
                <w:sz w:val="8"/>
                <w:szCs w:val="8"/>
              </w:rPr>
            </w:pPr>
          </w:p>
        </w:tc>
      </w:tr>
    </w:tbl>
    <w:p w14:paraId="097F49E4" w14:textId="77777777" w:rsidR="00F20E36" w:rsidRDefault="00F20E36" w:rsidP="00F20E3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0E36" w14:paraId="547FFA66" w14:textId="77777777" w:rsidTr="00893922">
        <w:tc>
          <w:tcPr>
            <w:tcW w:w="2835" w:type="dxa"/>
          </w:tcPr>
          <w:p w14:paraId="734263C0" w14:textId="77777777" w:rsidR="00F20E36" w:rsidRDefault="00F20E36" w:rsidP="00893922">
            <w:pPr>
              <w:pStyle w:val="CRCoverPage"/>
              <w:tabs>
                <w:tab w:val="right" w:pos="2751"/>
              </w:tabs>
              <w:spacing w:after="0"/>
              <w:rPr>
                <w:b/>
                <w:i/>
                <w:noProof/>
              </w:rPr>
            </w:pPr>
            <w:r>
              <w:rPr>
                <w:b/>
                <w:i/>
                <w:noProof/>
              </w:rPr>
              <w:t>Proposed change affects:</w:t>
            </w:r>
          </w:p>
        </w:tc>
        <w:tc>
          <w:tcPr>
            <w:tcW w:w="1418" w:type="dxa"/>
          </w:tcPr>
          <w:p w14:paraId="54F9B83B" w14:textId="77777777" w:rsidR="00F20E36" w:rsidRDefault="00F20E36" w:rsidP="008939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1D9677" w14:textId="77777777" w:rsidR="00F20E36" w:rsidRDefault="00F20E36" w:rsidP="00893922">
            <w:pPr>
              <w:pStyle w:val="CRCoverPage"/>
              <w:spacing w:after="0"/>
              <w:jc w:val="center"/>
              <w:rPr>
                <w:b/>
                <w:caps/>
                <w:noProof/>
              </w:rPr>
            </w:pPr>
          </w:p>
        </w:tc>
        <w:tc>
          <w:tcPr>
            <w:tcW w:w="709" w:type="dxa"/>
            <w:tcBorders>
              <w:left w:val="single" w:sz="4" w:space="0" w:color="auto"/>
            </w:tcBorders>
          </w:tcPr>
          <w:p w14:paraId="0921FD58" w14:textId="77777777" w:rsidR="00F20E36" w:rsidRDefault="00F20E36" w:rsidP="008939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00CF97" w14:textId="7F220794" w:rsidR="00F20E36" w:rsidRDefault="00F20E36" w:rsidP="00893922">
            <w:pPr>
              <w:pStyle w:val="CRCoverPage"/>
              <w:spacing w:after="0"/>
              <w:jc w:val="center"/>
              <w:rPr>
                <w:b/>
                <w:caps/>
                <w:noProof/>
              </w:rPr>
            </w:pPr>
          </w:p>
        </w:tc>
        <w:tc>
          <w:tcPr>
            <w:tcW w:w="2126" w:type="dxa"/>
          </w:tcPr>
          <w:p w14:paraId="5228BDA7" w14:textId="77777777" w:rsidR="00F20E36" w:rsidRDefault="00F20E36" w:rsidP="008939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009BCB" w14:textId="5789AF00" w:rsidR="00F20E36" w:rsidRDefault="009778F1" w:rsidP="00893922">
            <w:pPr>
              <w:pStyle w:val="CRCoverPage"/>
              <w:spacing w:after="0"/>
              <w:jc w:val="center"/>
              <w:rPr>
                <w:b/>
                <w:caps/>
                <w:noProof/>
              </w:rPr>
            </w:pPr>
            <w:r>
              <w:rPr>
                <w:b/>
                <w:caps/>
                <w:noProof/>
              </w:rPr>
              <w:t>X</w:t>
            </w:r>
          </w:p>
        </w:tc>
        <w:tc>
          <w:tcPr>
            <w:tcW w:w="1418" w:type="dxa"/>
            <w:tcBorders>
              <w:left w:val="nil"/>
            </w:tcBorders>
          </w:tcPr>
          <w:p w14:paraId="32657258" w14:textId="77777777" w:rsidR="00F20E36" w:rsidRDefault="00F20E36" w:rsidP="008939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E06B44" w14:textId="3D4A4798" w:rsidR="00F20E36" w:rsidRDefault="00735D80" w:rsidP="00893922">
            <w:pPr>
              <w:pStyle w:val="CRCoverPage"/>
              <w:spacing w:after="0"/>
              <w:jc w:val="center"/>
              <w:rPr>
                <w:b/>
                <w:bCs/>
                <w:caps/>
                <w:noProof/>
              </w:rPr>
            </w:pPr>
            <w:r>
              <w:rPr>
                <w:b/>
                <w:bCs/>
                <w:caps/>
                <w:noProof/>
              </w:rPr>
              <w:t>X</w:t>
            </w:r>
          </w:p>
        </w:tc>
      </w:tr>
    </w:tbl>
    <w:p w14:paraId="4CB60E12" w14:textId="77777777" w:rsidR="00F20E36" w:rsidRDefault="00F20E36" w:rsidP="00F20E3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20E36" w14:paraId="52C4E0F0" w14:textId="77777777" w:rsidTr="00893922">
        <w:tc>
          <w:tcPr>
            <w:tcW w:w="9640" w:type="dxa"/>
            <w:gridSpan w:val="11"/>
          </w:tcPr>
          <w:p w14:paraId="7F469B68" w14:textId="77777777" w:rsidR="00F20E36" w:rsidRDefault="00F20E36" w:rsidP="00893922">
            <w:pPr>
              <w:pStyle w:val="CRCoverPage"/>
              <w:spacing w:after="0"/>
              <w:rPr>
                <w:noProof/>
                <w:sz w:val="8"/>
                <w:szCs w:val="8"/>
              </w:rPr>
            </w:pPr>
          </w:p>
        </w:tc>
      </w:tr>
      <w:tr w:rsidR="00F20E36" w14:paraId="0ECC1377" w14:textId="77777777" w:rsidTr="00893922">
        <w:tc>
          <w:tcPr>
            <w:tcW w:w="1843" w:type="dxa"/>
            <w:tcBorders>
              <w:top w:val="single" w:sz="4" w:space="0" w:color="auto"/>
              <w:left w:val="single" w:sz="4" w:space="0" w:color="auto"/>
            </w:tcBorders>
          </w:tcPr>
          <w:p w14:paraId="65F63046" w14:textId="77777777" w:rsidR="00F20E36" w:rsidRDefault="00F20E36" w:rsidP="0089392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0A6EC82" w14:textId="24006BD7" w:rsidR="00F20E36" w:rsidRDefault="003D28F4" w:rsidP="00893922">
            <w:pPr>
              <w:pStyle w:val="CRCoverPage"/>
              <w:spacing w:after="0"/>
              <w:ind w:left="100"/>
              <w:rPr>
                <w:noProof/>
              </w:rPr>
            </w:pPr>
            <w:r>
              <w:t xml:space="preserve">Information </w:t>
            </w:r>
            <w:r w:rsidR="000B0FBC">
              <w:t>on</w:t>
            </w:r>
            <w:r>
              <w:t xml:space="preserve"> </w:t>
            </w:r>
            <w:r w:rsidR="00B473C1">
              <w:t>posSIB</w:t>
            </w:r>
            <w:r w:rsidR="000B0FBC">
              <w:t>s relaying to remote UE</w:t>
            </w:r>
            <w:r>
              <w:t xml:space="preserve"> </w:t>
            </w:r>
            <w:r w:rsidR="00AD06DE">
              <w:t>[PosL2RemoteUE]</w:t>
            </w:r>
          </w:p>
        </w:tc>
      </w:tr>
      <w:tr w:rsidR="00F20E36" w14:paraId="540BDF6B" w14:textId="77777777" w:rsidTr="00893922">
        <w:tc>
          <w:tcPr>
            <w:tcW w:w="1843" w:type="dxa"/>
            <w:tcBorders>
              <w:left w:val="single" w:sz="4" w:space="0" w:color="auto"/>
            </w:tcBorders>
          </w:tcPr>
          <w:p w14:paraId="461386B6" w14:textId="77777777" w:rsidR="00F20E36" w:rsidRDefault="00F20E36" w:rsidP="00893922">
            <w:pPr>
              <w:pStyle w:val="CRCoverPage"/>
              <w:spacing w:after="0"/>
              <w:rPr>
                <w:b/>
                <w:i/>
                <w:noProof/>
                <w:sz w:val="8"/>
                <w:szCs w:val="8"/>
              </w:rPr>
            </w:pPr>
          </w:p>
        </w:tc>
        <w:tc>
          <w:tcPr>
            <w:tcW w:w="7797" w:type="dxa"/>
            <w:gridSpan w:val="10"/>
            <w:tcBorders>
              <w:right w:val="single" w:sz="4" w:space="0" w:color="auto"/>
            </w:tcBorders>
          </w:tcPr>
          <w:p w14:paraId="7623BCB8" w14:textId="77777777" w:rsidR="00F20E36" w:rsidRDefault="00F20E36" w:rsidP="00893922">
            <w:pPr>
              <w:pStyle w:val="CRCoverPage"/>
              <w:spacing w:after="0"/>
              <w:rPr>
                <w:noProof/>
                <w:sz w:val="8"/>
                <w:szCs w:val="8"/>
              </w:rPr>
            </w:pPr>
          </w:p>
        </w:tc>
      </w:tr>
      <w:tr w:rsidR="00F20E36" w14:paraId="380B87D9" w14:textId="77777777" w:rsidTr="00893922">
        <w:tc>
          <w:tcPr>
            <w:tcW w:w="1843" w:type="dxa"/>
            <w:tcBorders>
              <w:left w:val="single" w:sz="4" w:space="0" w:color="auto"/>
            </w:tcBorders>
          </w:tcPr>
          <w:p w14:paraId="66870062" w14:textId="77777777" w:rsidR="00F20E36" w:rsidRDefault="00F20E36" w:rsidP="0089392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4269ABF" w14:textId="4FEF38CF" w:rsidR="00F20E36" w:rsidRDefault="00F20E36" w:rsidP="00893922">
            <w:pPr>
              <w:pStyle w:val="CRCoverPage"/>
              <w:spacing w:after="0"/>
              <w:ind w:left="100"/>
              <w:rPr>
                <w:noProof/>
              </w:rPr>
            </w:pPr>
            <w:r>
              <w:rPr>
                <w:noProof/>
              </w:rPr>
              <w:t>Ericsson</w:t>
            </w:r>
            <w:r w:rsidR="00B83814">
              <w:rPr>
                <w:noProof/>
              </w:rPr>
              <w:t>, AT&amp;T</w:t>
            </w:r>
            <w:r w:rsidR="00AD06DE">
              <w:rPr>
                <w:noProof/>
              </w:rPr>
              <w:t xml:space="preserve">, </w:t>
            </w:r>
            <w:r w:rsidR="00AD06DE">
              <w:rPr>
                <w:lang w:val="en-US"/>
              </w:rPr>
              <w:t>Deutsche Telekom</w:t>
            </w:r>
          </w:p>
        </w:tc>
      </w:tr>
      <w:tr w:rsidR="00F20E36" w14:paraId="5ED95130" w14:textId="77777777" w:rsidTr="00893922">
        <w:tc>
          <w:tcPr>
            <w:tcW w:w="1843" w:type="dxa"/>
            <w:tcBorders>
              <w:left w:val="single" w:sz="4" w:space="0" w:color="auto"/>
            </w:tcBorders>
          </w:tcPr>
          <w:p w14:paraId="2D677057" w14:textId="77777777" w:rsidR="00F20E36" w:rsidRDefault="00F20E36" w:rsidP="0089392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4D91A5" w14:textId="08F85E42" w:rsidR="00F20E36" w:rsidRDefault="007D5FEF" w:rsidP="00893922">
            <w:pPr>
              <w:pStyle w:val="CRCoverPage"/>
              <w:spacing w:after="0"/>
              <w:ind w:left="100"/>
              <w:rPr>
                <w:noProof/>
              </w:rPr>
            </w:pPr>
            <w:r>
              <w:t>R3</w:t>
            </w:r>
          </w:p>
        </w:tc>
      </w:tr>
      <w:tr w:rsidR="00F20E36" w14:paraId="5EB52FB1" w14:textId="77777777" w:rsidTr="00893922">
        <w:tc>
          <w:tcPr>
            <w:tcW w:w="1843" w:type="dxa"/>
            <w:tcBorders>
              <w:left w:val="single" w:sz="4" w:space="0" w:color="auto"/>
            </w:tcBorders>
          </w:tcPr>
          <w:p w14:paraId="520C8E28" w14:textId="77777777" w:rsidR="00F20E36" w:rsidRDefault="00F20E36" w:rsidP="00893922">
            <w:pPr>
              <w:pStyle w:val="CRCoverPage"/>
              <w:spacing w:after="0"/>
              <w:rPr>
                <w:b/>
                <w:i/>
                <w:noProof/>
                <w:sz w:val="8"/>
                <w:szCs w:val="8"/>
              </w:rPr>
            </w:pPr>
          </w:p>
        </w:tc>
        <w:tc>
          <w:tcPr>
            <w:tcW w:w="7797" w:type="dxa"/>
            <w:gridSpan w:val="10"/>
            <w:tcBorders>
              <w:right w:val="single" w:sz="4" w:space="0" w:color="auto"/>
            </w:tcBorders>
          </w:tcPr>
          <w:p w14:paraId="46B667B4" w14:textId="77777777" w:rsidR="00F20E36" w:rsidRDefault="00F20E36" w:rsidP="00893922">
            <w:pPr>
              <w:pStyle w:val="CRCoverPage"/>
              <w:spacing w:after="0"/>
              <w:rPr>
                <w:noProof/>
                <w:sz w:val="8"/>
                <w:szCs w:val="8"/>
              </w:rPr>
            </w:pPr>
          </w:p>
        </w:tc>
      </w:tr>
      <w:tr w:rsidR="00F20E36" w14:paraId="41036E0B" w14:textId="77777777" w:rsidTr="00893922">
        <w:tc>
          <w:tcPr>
            <w:tcW w:w="1843" w:type="dxa"/>
            <w:tcBorders>
              <w:left w:val="single" w:sz="4" w:space="0" w:color="auto"/>
            </w:tcBorders>
          </w:tcPr>
          <w:p w14:paraId="67F38831" w14:textId="77777777" w:rsidR="00F20E36" w:rsidRDefault="00F20E36" w:rsidP="00893922">
            <w:pPr>
              <w:pStyle w:val="CRCoverPage"/>
              <w:tabs>
                <w:tab w:val="right" w:pos="1759"/>
              </w:tabs>
              <w:spacing w:after="0"/>
              <w:rPr>
                <w:b/>
                <w:i/>
                <w:noProof/>
              </w:rPr>
            </w:pPr>
            <w:r>
              <w:rPr>
                <w:b/>
                <w:i/>
                <w:noProof/>
              </w:rPr>
              <w:t>Work item code:</w:t>
            </w:r>
          </w:p>
        </w:tc>
        <w:tc>
          <w:tcPr>
            <w:tcW w:w="3686" w:type="dxa"/>
            <w:gridSpan w:val="5"/>
            <w:shd w:val="pct30" w:color="FFFF00" w:fill="auto"/>
          </w:tcPr>
          <w:p w14:paraId="04BCB96A" w14:textId="02EBB872" w:rsidR="00F20E36" w:rsidRDefault="00C632F5" w:rsidP="00C632F5">
            <w:pPr>
              <w:pStyle w:val="CRCoverPage"/>
              <w:spacing w:after="0"/>
              <w:rPr>
                <w:noProof/>
              </w:rPr>
            </w:pPr>
            <w:r>
              <w:t xml:space="preserve"> </w:t>
            </w:r>
            <w:r w:rsidR="000B0FBC">
              <w:t xml:space="preserve">TEI18, </w:t>
            </w:r>
            <w:r w:rsidR="009D05A2" w:rsidRPr="00D9011A">
              <w:t>NR_pos_enh-Core</w:t>
            </w:r>
          </w:p>
        </w:tc>
        <w:tc>
          <w:tcPr>
            <w:tcW w:w="567" w:type="dxa"/>
            <w:tcBorders>
              <w:left w:val="nil"/>
            </w:tcBorders>
          </w:tcPr>
          <w:p w14:paraId="5721C36A" w14:textId="77777777" w:rsidR="00F20E36" w:rsidRDefault="00F20E36" w:rsidP="00893922">
            <w:pPr>
              <w:pStyle w:val="CRCoverPage"/>
              <w:spacing w:after="0"/>
              <w:ind w:right="100"/>
              <w:rPr>
                <w:noProof/>
              </w:rPr>
            </w:pPr>
          </w:p>
        </w:tc>
        <w:tc>
          <w:tcPr>
            <w:tcW w:w="1417" w:type="dxa"/>
            <w:gridSpan w:val="3"/>
            <w:tcBorders>
              <w:left w:val="nil"/>
            </w:tcBorders>
          </w:tcPr>
          <w:p w14:paraId="4552A448" w14:textId="77777777" w:rsidR="00F20E36" w:rsidRDefault="00F20E36" w:rsidP="008939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E7531C8" w14:textId="3AFA9451" w:rsidR="00F20E36" w:rsidRDefault="00F20E36" w:rsidP="00893922">
            <w:pPr>
              <w:pStyle w:val="CRCoverPage"/>
              <w:spacing w:after="0"/>
              <w:ind w:left="100"/>
              <w:rPr>
                <w:noProof/>
              </w:rPr>
            </w:pPr>
            <w:r>
              <w:t>202</w:t>
            </w:r>
            <w:r w:rsidR="008A73B0">
              <w:t>3</w:t>
            </w:r>
            <w:r>
              <w:t>-</w:t>
            </w:r>
            <w:r w:rsidR="000B0FBC">
              <w:t>08</w:t>
            </w:r>
            <w:r>
              <w:t>-</w:t>
            </w:r>
            <w:r w:rsidR="0045007B">
              <w:t>1</w:t>
            </w:r>
            <w:r w:rsidR="000B0FBC">
              <w:t>0</w:t>
            </w:r>
          </w:p>
        </w:tc>
      </w:tr>
      <w:tr w:rsidR="00F20E36" w14:paraId="364065B5" w14:textId="77777777" w:rsidTr="00893922">
        <w:tc>
          <w:tcPr>
            <w:tcW w:w="1843" w:type="dxa"/>
            <w:tcBorders>
              <w:left w:val="single" w:sz="4" w:space="0" w:color="auto"/>
            </w:tcBorders>
          </w:tcPr>
          <w:p w14:paraId="3BA1722A" w14:textId="77777777" w:rsidR="00F20E36" w:rsidRDefault="00F20E36" w:rsidP="00893922">
            <w:pPr>
              <w:pStyle w:val="CRCoverPage"/>
              <w:spacing w:after="0"/>
              <w:rPr>
                <w:b/>
                <w:i/>
                <w:noProof/>
                <w:sz w:val="8"/>
                <w:szCs w:val="8"/>
              </w:rPr>
            </w:pPr>
          </w:p>
        </w:tc>
        <w:tc>
          <w:tcPr>
            <w:tcW w:w="1986" w:type="dxa"/>
            <w:gridSpan w:val="4"/>
          </w:tcPr>
          <w:p w14:paraId="3BA58AC0" w14:textId="77777777" w:rsidR="00F20E36" w:rsidRDefault="00F20E36" w:rsidP="00893922">
            <w:pPr>
              <w:pStyle w:val="CRCoverPage"/>
              <w:spacing w:after="0"/>
              <w:rPr>
                <w:noProof/>
                <w:sz w:val="8"/>
                <w:szCs w:val="8"/>
              </w:rPr>
            </w:pPr>
          </w:p>
        </w:tc>
        <w:tc>
          <w:tcPr>
            <w:tcW w:w="2267" w:type="dxa"/>
            <w:gridSpan w:val="2"/>
          </w:tcPr>
          <w:p w14:paraId="58C8CB41" w14:textId="77777777" w:rsidR="00F20E36" w:rsidRDefault="00F20E36" w:rsidP="00893922">
            <w:pPr>
              <w:pStyle w:val="CRCoverPage"/>
              <w:spacing w:after="0"/>
              <w:rPr>
                <w:noProof/>
                <w:sz w:val="8"/>
                <w:szCs w:val="8"/>
              </w:rPr>
            </w:pPr>
          </w:p>
        </w:tc>
        <w:tc>
          <w:tcPr>
            <w:tcW w:w="1417" w:type="dxa"/>
            <w:gridSpan w:val="3"/>
          </w:tcPr>
          <w:p w14:paraId="2A2A5ED9" w14:textId="77777777" w:rsidR="00F20E36" w:rsidRDefault="00F20E36" w:rsidP="00893922">
            <w:pPr>
              <w:pStyle w:val="CRCoverPage"/>
              <w:spacing w:after="0"/>
              <w:rPr>
                <w:noProof/>
                <w:sz w:val="8"/>
                <w:szCs w:val="8"/>
              </w:rPr>
            </w:pPr>
          </w:p>
        </w:tc>
        <w:tc>
          <w:tcPr>
            <w:tcW w:w="2127" w:type="dxa"/>
            <w:tcBorders>
              <w:right w:val="single" w:sz="4" w:space="0" w:color="auto"/>
            </w:tcBorders>
          </w:tcPr>
          <w:p w14:paraId="36856354" w14:textId="77777777" w:rsidR="00F20E36" w:rsidRDefault="00F20E36" w:rsidP="00893922">
            <w:pPr>
              <w:pStyle w:val="CRCoverPage"/>
              <w:spacing w:after="0"/>
              <w:rPr>
                <w:noProof/>
                <w:sz w:val="8"/>
                <w:szCs w:val="8"/>
              </w:rPr>
            </w:pPr>
          </w:p>
        </w:tc>
      </w:tr>
      <w:tr w:rsidR="00F20E36" w14:paraId="6E958CBB" w14:textId="77777777" w:rsidTr="00893922">
        <w:trPr>
          <w:cantSplit/>
        </w:trPr>
        <w:tc>
          <w:tcPr>
            <w:tcW w:w="1843" w:type="dxa"/>
            <w:tcBorders>
              <w:left w:val="single" w:sz="4" w:space="0" w:color="auto"/>
            </w:tcBorders>
          </w:tcPr>
          <w:p w14:paraId="5F8AA293" w14:textId="77777777" w:rsidR="00F20E36" w:rsidRDefault="00F20E36" w:rsidP="00893922">
            <w:pPr>
              <w:pStyle w:val="CRCoverPage"/>
              <w:tabs>
                <w:tab w:val="right" w:pos="1759"/>
              </w:tabs>
              <w:spacing w:after="0"/>
              <w:rPr>
                <w:b/>
                <w:i/>
                <w:noProof/>
              </w:rPr>
            </w:pPr>
            <w:r>
              <w:rPr>
                <w:b/>
                <w:i/>
                <w:noProof/>
              </w:rPr>
              <w:t>Category:</w:t>
            </w:r>
          </w:p>
        </w:tc>
        <w:tc>
          <w:tcPr>
            <w:tcW w:w="851" w:type="dxa"/>
            <w:shd w:val="pct30" w:color="FFFF00" w:fill="auto"/>
          </w:tcPr>
          <w:p w14:paraId="648BC8BA" w14:textId="39F6B711" w:rsidR="00F20E36" w:rsidRDefault="00F843E6" w:rsidP="00893922">
            <w:pPr>
              <w:pStyle w:val="CRCoverPage"/>
              <w:spacing w:after="0"/>
              <w:ind w:left="100" w:right="-609"/>
              <w:rPr>
                <w:b/>
                <w:noProof/>
              </w:rPr>
            </w:pPr>
            <w:r>
              <w:t>B</w:t>
            </w:r>
          </w:p>
        </w:tc>
        <w:tc>
          <w:tcPr>
            <w:tcW w:w="3402" w:type="dxa"/>
            <w:gridSpan w:val="5"/>
            <w:tcBorders>
              <w:left w:val="nil"/>
            </w:tcBorders>
          </w:tcPr>
          <w:p w14:paraId="61A073EA" w14:textId="77777777" w:rsidR="00F20E36" w:rsidRDefault="00F20E36" w:rsidP="00893922">
            <w:pPr>
              <w:pStyle w:val="CRCoverPage"/>
              <w:spacing w:after="0"/>
              <w:rPr>
                <w:noProof/>
              </w:rPr>
            </w:pPr>
          </w:p>
        </w:tc>
        <w:tc>
          <w:tcPr>
            <w:tcW w:w="1417" w:type="dxa"/>
            <w:gridSpan w:val="3"/>
            <w:tcBorders>
              <w:left w:val="nil"/>
            </w:tcBorders>
          </w:tcPr>
          <w:p w14:paraId="638BCADF" w14:textId="77777777" w:rsidR="00F20E36" w:rsidRDefault="00F20E36" w:rsidP="0089392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F2B850" w14:textId="7AB05540" w:rsidR="00F20E36" w:rsidRDefault="00AD06DE" w:rsidP="00893922">
            <w:pPr>
              <w:pStyle w:val="CRCoverPage"/>
              <w:spacing w:after="0"/>
              <w:ind w:left="100"/>
              <w:rPr>
                <w:noProof/>
              </w:rPr>
            </w:pPr>
            <w:fldSimple w:instr=" DOCPROPERTY  Release  \* MERGEFORMAT ">
              <w:r w:rsidR="00F20E36">
                <w:rPr>
                  <w:noProof/>
                </w:rPr>
                <w:t>Rel-1</w:t>
              </w:r>
            </w:fldSimple>
            <w:r w:rsidR="00F843E6">
              <w:rPr>
                <w:noProof/>
              </w:rPr>
              <w:t>8</w:t>
            </w:r>
          </w:p>
        </w:tc>
      </w:tr>
      <w:tr w:rsidR="00F20E36" w14:paraId="311A61D2" w14:textId="77777777" w:rsidTr="00893922">
        <w:tc>
          <w:tcPr>
            <w:tcW w:w="1843" w:type="dxa"/>
            <w:tcBorders>
              <w:left w:val="single" w:sz="4" w:space="0" w:color="auto"/>
              <w:bottom w:val="single" w:sz="4" w:space="0" w:color="auto"/>
            </w:tcBorders>
          </w:tcPr>
          <w:p w14:paraId="7A44E08F" w14:textId="77777777" w:rsidR="00F20E36" w:rsidRDefault="00F20E36" w:rsidP="00893922">
            <w:pPr>
              <w:pStyle w:val="CRCoverPage"/>
              <w:spacing w:after="0"/>
              <w:rPr>
                <w:b/>
                <w:i/>
                <w:noProof/>
              </w:rPr>
            </w:pPr>
          </w:p>
        </w:tc>
        <w:tc>
          <w:tcPr>
            <w:tcW w:w="4677" w:type="dxa"/>
            <w:gridSpan w:val="8"/>
            <w:tcBorders>
              <w:bottom w:val="single" w:sz="4" w:space="0" w:color="auto"/>
            </w:tcBorders>
          </w:tcPr>
          <w:p w14:paraId="3F67CD41" w14:textId="77777777" w:rsidR="00F20E36" w:rsidRDefault="00F20E36" w:rsidP="008939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3A0178" w14:textId="77777777" w:rsidR="00F20E36" w:rsidRDefault="00F20E36" w:rsidP="00893922">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8571DAE" w14:textId="77777777" w:rsidR="00F20E36" w:rsidRPr="007C2097" w:rsidRDefault="00F20E36" w:rsidP="0089392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20E36" w14:paraId="66261B1B" w14:textId="77777777" w:rsidTr="00893922">
        <w:tc>
          <w:tcPr>
            <w:tcW w:w="1843" w:type="dxa"/>
          </w:tcPr>
          <w:p w14:paraId="5C278550" w14:textId="77777777" w:rsidR="00F20E36" w:rsidRDefault="00F20E36" w:rsidP="00893922">
            <w:pPr>
              <w:pStyle w:val="CRCoverPage"/>
              <w:spacing w:after="0"/>
              <w:rPr>
                <w:b/>
                <w:i/>
                <w:noProof/>
                <w:sz w:val="8"/>
                <w:szCs w:val="8"/>
              </w:rPr>
            </w:pPr>
          </w:p>
        </w:tc>
        <w:tc>
          <w:tcPr>
            <w:tcW w:w="7797" w:type="dxa"/>
            <w:gridSpan w:val="10"/>
          </w:tcPr>
          <w:p w14:paraId="73322799" w14:textId="77777777" w:rsidR="00F20E36" w:rsidRDefault="00F20E36" w:rsidP="00893922">
            <w:pPr>
              <w:pStyle w:val="CRCoverPage"/>
              <w:spacing w:after="0"/>
              <w:rPr>
                <w:noProof/>
                <w:sz w:val="8"/>
                <w:szCs w:val="8"/>
              </w:rPr>
            </w:pPr>
          </w:p>
        </w:tc>
      </w:tr>
      <w:tr w:rsidR="00F20E36" w14:paraId="34BE4998" w14:textId="77777777" w:rsidTr="00893922">
        <w:tc>
          <w:tcPr>
            <w:tcW w:w="2694" w:type="dxa"/>
            <w:gridSpan w:val="2"/>
            <w:tcBorders>
              <w:top w:val="single" w:sz="4" w:space="0" w:color="auto"/>
              <w:left w:val="single" w:sz="4" w:space="0" w:color="auto"/>
            </w:tcBorders>
          </w:tcPr>
          <w:p w14:paraId="5EEAC4D5" w14:textId="77777777" w:rsidR="00F20E36" w:rsidRDefault="00F20E36" w:rsidP="0089392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A84B19" w14:textId="77777777" w:rsidR="007D5FEF" w:rsidRDefault="007D5FEF" w:rsidP="004C6687">
            <w:pPr>
              <w:pStyle w:val="CRCoverPage"/>
              <w:spacing w:after="0"/>
              <w:rPr>
                <w:noProof/>
              </w:rPr>
            </w:pPr>
            <w:r>
              <w:rPr>
                <w:noProof/>
              </w:rPr>
              <w:t xml:space="preserve">In case of relay UEs, it can </w:t>
            </w:r>
            <w:r w:rsidRPr="007D5FEF">
              <w:rPr>
                <w:noProof/>
              </w:rPr>
              <w:t>appear</w:t>
            </w:r>
            <w:r>
              <w:rPr>
                <w:noProof/>
              </w:rPr>
              <w:t xml:space="preserve"> that</w:t>
            </w:r>
            <w:r w:rsidRPr="007D5FEF">
              <w:rPr>
                <w:noProof/>
              </w:rPr>
              <w:t xml:space="preserve"> certain positioning methods would be applicable for relay UE whereas certain positioning methods would not yield satisfactory results. There is need to classify posSIBs in a way that certain posSIBs are allowed to be relayed whereas certain posSIBs are not</w:t>
            </w:r>
            <w:r>
              <w:rPr>
                <w:noProof/>
              </w:rPr>
              <w:t xml:space="preserve">. </w:t>
            </w:r>
          </w:p>
          <w:p w14:paraId="6F8DFA0A" w14:textId="15E0B67D" w:rsidR="00B7609B" w:rsidRPr="00B7609B" w:rsidRDefault="00B7609B" w:rsidP="004C6687">
            <w:pPr>
              <w:pStyle w:val="CRCoverPage"/>
              <w:spacing w:after="0"/>
              <w:rPr>
                <w:noProof/>
              </w:rPr>
            </w:pPr>
          </w:p>
        </w:tc>
      </w:tr>
      <w:tr w:rsidR="00F20E36" w14:paraId="0CB1F85F" w14:textId="77777777" w:rsidTr="00893922">
        <w:tc>
          <w:tcPr>
            <w:tcW w:w="2694" w:type="dxa"/>
            <w:gridSpan w:val="2"/>
            <w:tcBorders>
              <w:left w:val="single" w:sz="4" w:space="0" w:color="auto"/>
            </w:tcBorders>
          </w:tcPr>
          <w:p w14:paraId="031A1EB8" w14:textId="77777777" w:rsidR="00F20E36" w:rsidRDefault="00F20E36" w:rsidP="00893922">
            <w:pPr>
              <w:pStyle w:val="CRCoverPage"/>
              <w:spacing w:after="0"/>
              <w:rPr>
                <w:b/>
                <w:i/>
                <w:noProof/>
                <w:sz w:val="8"/>
                <w:szCs w:val="8"/>
              </w:rPr>
            </w:pPr>
          </w:p>
        </w:tc>
        <w:tc>
          <w:tcPr>
            <w:tcW w:w="6946" w:type="dxa"/>
            <w:gridSpan w:val="9"/>
            <w:tcBorders>
              <w:right w:val="single" w:sz="4" w:space="0" w:color="auto"/>
            </w:tcBorders>
          </w:tcPr>
          <w:p w14:paraId="1C192BCC" w14:textId="77777777" w:rsidR="00F20E36" w:rsidRDefault="00F20E36" w:rsidP="00893922">
            <w:pPr>
              <w:pStyle w:val="CRCoverPage"/>
              <w:spacing w:after="0"/>
              <w:rPr>
                <w:noProof/>
                <w:sz w:val="8"/>
                <w:szCs w:val="8"/>
              </w:rPr>
            </w:pPr>
          </w:p>
        </w:tc>
      </w:tr>
      <w:tr w:rsidR="00F20E36" w14:paraId="44D68628" w14:textId="77777777" w:rsidTr="00893922">
        <w:tc>
          <w:tcPr>
            <w:tcW w:w="2694" w:type="dxa"/>
            <w:gridSpan w:val="2"/>
            <w:tcBorders>
              <w:left w:val="single" w:sz="4" w:space="0" w:color="auto"/>
            </w:tcBorders>
          </w:tcPr>
          <w:p w14:paraId="22921507" w14:textId="77777777" w:rsidR="00F20E36" w:rsidRDefault="00F20E36" w:rsidP="0089392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77FB73" w14:textId="3C595BA8" w:rsidR="006766C8" w:rsidRPr="009016A1" w:rsidRDefault="006766C8" w:rsidP="00490ADE">
            <w:pPr>
              <w:pStyle w:val="CRCoverPage"/>
              <w:spacing w:after="0"/>
              <w:rPr>
                <w:noProof/>
                <w:lang w:val="en-US"/>
              </w:rPr>
            </w:pPr>
            <w:r>
              <w:rPr>
                <w:noProof/>
              </w:rPr>
              <w:t xml:space="preserve">The </w:t>
            </w:r>
            <w:r w:rsidR="007D5FEF">
              <w:rPr>
                <w:noProof/>
              </w:rPr>
              <w:t xml:space="preserve">ASSISTANCE INFORMATION CONTROL message </w:t>
            </w:r>
            <w:r>
              <w:rPr>
                <w:noProof/>
              </w:rPr>
              <w:t xml:space="preserve">from </w:t>
            </w:r>
            <w:r w:rsidR="00762AAA">
              <w:rPr>
                <w:noProof/>
              </w:rPr>
              <w:t>LMF</w:t>
            </w:r>
            <w:r>
              <w:rPr>
                <w:noProof/>
              </w:rPr>
              <w:t xml:space="preserve"> to </w:t>
            </w:r>
            <w:r w:rsidR="00762AAA">
              <w:rPr>
                <w:noProof/>
              </w:rPr>
              <w:t>gNB</w:t>
            </w:r>
            <w:r>
              <w:rPr>
                <w:noProof/>
              </w:rPr>
              <w:t xml:space="preserve"> has been updated </w:t>
            </w:r>
            <w:r w:rsidR="00F33A76">
              <w:rPr>
                <w:noProof/>
              </w:rPr>
              <w:t>to include</w:t>
            </w:r>
            <w:r w:rsidR="007D5FEF">
              <w:rPr>
                <w:noProof/>
              </w:rPr>
              <w:t xml:space="preserve"> </w:t>
            </w:r>
            <w:r w:rsidR="00E518C1">
              <w:rPr>
                <w:lang w:val="en-US" w:eastAsia="ko-KR"/>
              </w:rPr>
              <w:t xml:space="preserve">information on which </w:t>
            </w:r>
            <w:proofErr w:type="spellStart"/>
            <w:r w:rsidR="00E518C1">
              <w:rPr>
                <w:lang w:val="en-US" w:eastAsia="ko-KR"/>
              </w:rPr>
              <w:t>posSIBs</w:t>
            </w:r>
            <w:proofErr w:type="spellEnd"/>
            <w:r w:rsidR="00E518C1">
              <w:rPr>
                <w:lang w:val="en-US" w:eastAsia="ko-KR"/>
              </w:rPr>
              <w:t xml:space="preserve"> can be relayed and which </w:t>
            </w:r>
            <w:proofErr w:type="spellStart"/>
            <w:r w:rsidR="00E518C1">
              <w:rPr>
                <w:lang w:val="en-US" w:eastAsia="ko-KR"/>
              </w:rPr>
              <w:t>posSIBs</w:t>
            </w:r>
            <w:proofErr w:type="spellEnd"/>
            <w:r w:rsidR="00E518C1">
              <w:rPr>
                <w:lang w:val="en-US" w:eastAsia="ko-KR"/>
              </w:rPr>
              <w:t xml:space="preserve"> cannot be relayed</w:t>
            </w:r>
            <w:r w:rsidR="004177AF">
              <w:rPr>
                <w:lang w:val="en-US" w:eastAsia="ko-KR"/>
              </w:rPr>
              <w:t xml:space="preserve"> from certain cells. </w:t>
            </w:r>
          </w:p>
          <w:p w14:paraId="378A045F" w14:textId="77777777" w:rsidR="00F20E36" w:rsidRDefault="00F20E36" w:rsidP="00EE440E">
            <w:pPr>
              <w:pStyle w:val="CRCoverPage"/>
              <w:spacing w:after="0"/>
              <w:rPr>
                <w:noProof/>
              </w:rPr>
            </w:pPr>
          </w:p>
        </w:tc>
      </w:tr>
      <w:tr w:rsidR="00F20E36" w14:paraId="51F0B414" w14:textId="77777777" w:rsidTr="00893922">
        <w:tc>
          <w:tcPr>
            <w:tcW w:w="2694" w:type="dxa"/>
            <w:gridSpan w:val="2"/>
            <w:tcBorders>
              <w:left w:val="single" w:sz="4" w:space="0" w:color="auto"/>
            </w:tcBorders>
          </w:tcPr>
          <w:p w14:paraId="74E5779B" w14:textId="77777777" w:rsidR="00F20E36" w:rsidRDefault="00F20E36" w:rsidP="00893922">
            <w:pPr>
              <w:pStyle w:val="CRCoverPage"/>
              <w:spacing w:after="0"/>
              <w:rPr>
                <w:b/>
                <w:i/>
                <w:noProof/>
                <w:sz w:val="8"/>
                <w:szCs w:val="8"/>
              </w:rPr>
            </w:pPr>
          </w:p>
        </w:tc>
        <w:tc>
          <w:tcPr>
            <w:tcW w:w="6946" w:type="dxa"/>
            <w:gridSpan w:val="9"/>
            <w:tcBorders>
              <w:right w:val="single" w:sz="4" w:space="0" w:color="auto"/>
            </w:tcBorders>
          </w:tcPr>
          <w:p w14:paraId="222A75AA" w14:textId="77777777" w:rsidR="00F20E36" w:rsidRDefault="00F20E36" w:rsidP="00893922">
            <w:pPr>
              <w:pStyle w:val="CRCoverPage"/>
              <w:spacing w:after="0"/>
              <w:rPr>
                <w:noProof/>
                <w:sz w:val="8"/>
                <w:szCs w:val="8"/>
              </w:rPr>
            </w:pPr>
          </w:p>
        </w:tc>
      </w:tr>
      <w:tr w:rsidR="00F20E36" w14:paraId="64B3F296" w14:textId="77777777" w:rsidTr="00893922">
        <w:tc>
          <w:tcPr>
            <w:tcW w:w="2694" w:type="dxa"/>
            <w:gridSpan w:val="2"/>
            <w:tcBorders>
              <w:left w:val="single" w:sz="4" w:space="0" w:color="auto"/>
              <w:bottom w:val="single" w:sz="4" w:space="0" w:color="auto"/>
            </w:tcBorders>
          </w:tcPr>
          <w:p w14:paraId="1A393B62" w14:textId="77777777" w:rsidR="00F20E36" w:rsidRDefault="00F20E36" w:rsidP="0089392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A7E975" w14:textId="3C904219" w:rsidR="00FD2C77" w:rsidRDefault="004C3D7B" w:rsidP="00893922">
            <w:pPr>
              <w:pStyle w:val="CRCoverPage"/>
              <w:spacing w:after="0"/>
              <w:ind w:left="100"/>
              <w:rPr>
                <w:noProof/>
              </w:rPr>
            </w:pPr>
            <w:r>
              <w:rPr>
                <w:noProof/>
              </w:rPr>
              <w:t>The fundamanetal principle of NW to decide the positioning method in a certain deployment or coverage scenario would be violated. Positioning KPI such as accuracy requirement will degrade in Operator’s Network.</w:t>
            </w:r>
            <w:r w:rsidR="007D5FEF">
              <w:rPr>
                <w:noProof/>
              </w:rPr>
              <w:t xml:space="preserve"> </w:t>
            </w:r>
          </w:p>
        </w:tc>
      </w:tr>
      <w:tr w:rsidR="00F20E36" w14:paraId="0F635828" w14:textId="77777777" w:rsidTr="00893922">
        <w:tc>
          <w:tcPr>
            <w:tcW w:w="2694" w:type="dxa"/>
            <w:gridSpan w:val="2"/>
          </w:tcPr>
          <w:p w14:paraId="666E5076" w14:textId="77777777" w:rsidR="00F20E36" w:rsidRDefault="00F20E36" w:rsidP="00893922">
            <w:pPr>
              <w:pStyle w:val="CRCoverPage"/>
              <w:spacing w:after="0"/>
              <w:rPr>
                <w:b/>
                <w:i/>
                <w:noProof/>
                <w:sz w:val="8"/>
                <w:szCs w:val="8"/>
              </w:rPr>
            </w:pPr>
          </w:p>
        </w:tc>
        <w:tc>
          <w:tcPr>
            <w:tcW w:w="6946" w:type="dxa"/>
            <w:gridSpan w:val="9"/>
          </w:tcPr>
          <w:p w14:paraId="3111B541" w14:textId="77777777" w:rsidR="00F20E36" w:rsidRDefault="00F20E36" w:rsidP="00893922">
            <w:pPr>
              <w:pStyle w:val="CRCoverPage"/>
              <w:spacing w:after="0"/>
              <w:rPr>
                <w:noProof/>
                <w:sz w:val="8"/>
                <w:szCs w:val="8"/>
              </w:rPr>
            </w:pPr>
          </w:p>
        </w:tc>
      </w:tr>
      <w:tr w:rsidR="00F20E36" w14:paraId="0AA35522" w14:textId="77777777" w:rsidTr="00893922">
        <w:tc>
          <w:tcPr>
            <w:tcW w:w="2694" w:type="dxa"/>
            <w:gridSpan w:val="2"/>
            <w:tcBorders>
              <w:top w:val="single" w:sz="4" w:space="0" w:color="auto"/>
              <w:left w:val="single" w:sz="4" w:space="0" w:color="auto"/>
            </w:tcBorders>
          </w:tcPr>
          <w:p w14:paraId="7139AC54" w14:textId="77777777" w:rsidR="00F20E36" w:rsidRDefault="00F20E36" w:rsidP="0089392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94FC64" w14:textId="547E25BB" w:rsidR="00F20E36" w:rsidRDefault="00F20E36" w:rsidP="00893922">
            <w:pPr>
              <w:pStyle w:val="CRCoverPage"/>
              <w:spacing w:after="0"/>
              <w:ind w:left="100"/>
              <w:rPr>
                <w:noProof/>
              </w:rPr>
            </w:pPr>
          </w:p>
        </w:tc>
      </w:tr>
      <w:tr w:rsidR="00F20E36" w14:paraId="5FA23B28" w14:textId="77777777" w:rsidTr="00893922">
        <w:tc>
          <w:tcPr>
            <w:tcW w:w="2694" w:type="dxa"/>
            <w:gridSpan w:val="2"/>
            <w:tcBorders>
              <w:left w:val="single" w:sz="4" w:space="0" w:color="auto"/>
            </w:tcBorders>
          </w:tcPr>
          <w:p w14:paraId="3705B3CC" w14:textId="77777777" w:rsidR="00F20E36" w:rsidRDefault="00F20E36" w:rsidP="00893922">
            <w:pPr>
              <w:pStyle w:val="CRCoverPage"/>
              <w:spacing w:after="0"/>
              <w:rPr>
                <w:b/>
                <w:i/>
                <w:noProof/>
                <w:sz w:val="8"/>
                <w:szCs w:val="8"/>
              </w:rPr>
            </w:pPr>
          </w:p>
        </w:tc>
        <w:tc>
          <w:tcPr>
            <w:tcW w:w="6946" w:type="dxa"/>
            <w:gridSpan w:val="9"/>
            <w:tcBorders>
              <w:right w:val="single" w:sz="4" w:space="0" w:color="auto"/>
            </w:tcBorders>
          </w:tcPr>
          <w:p w14:paraId="70CF66A8" w14:textId="77777777" w:rsidR="00F20E36" w:rsidRDefault="00F20E36" w:rsidP="00893922">
            <w:pPr>
              <w:pStyle w:val="CRCoverPage"/>
              <w:spacing w:after="0"/>
              <w:rPr>
                <w:noProof/>
                <w:sz w:val="8"/>
                <w:szCs w:val="8"/>
              </w:rPr>
            </w:pPr>
          </w:p>
        </w:tc>
      </w:tr>
      <w:tr w:rsidR="00F20E36" w14:paraId="054DB6EA" w14:textId="77777777" w:rsidTr="00893922">
        <w:tc>
          <w:tcPr>
            <w:tcW w:w="2694" w:type="dxa"/>
            <w:gridSpan w:val="2"/>
            <w:tcBorders>
              <w:left w:val="single" w:sz="4" w:space="0" w:color="auto"/>
            </w:tcBorders>
          </w:tcPr>
          <w:p w14:paraId="6DC45EBF" w14:textId="77777777" w:rsidR="00F20E36" w:rsidRDefault="00F20E36" w:rsidP="008939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73B0D6" w14:textId="77777777" w:rsidR="00F20E36" w:rsidRDefault="00F20E36" w:rsidP="008939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53C77F" w14:textId="77777777" w:rsidR="00F20E36" w:rsidRDefault="00F20E36" w:rsidP="00893922">
            <w:pPr>
              <w:pStyle w:val="CRCoverPage"/>
              <w:spacing w:after="0"/>
              <w:jc w:val="center"/>
              <w:rPr>
                <w:b/>
                <w:caps/>
                <w:noProof/>
              </w:rPr>
            </w:pPr>
            <w:r>
              <w:rPr>
                <w:b/>
                <w:caps/>
                <w:noProof/>
              </w:rPr>
              <w:t>N</w:t>
            </w:r>
          </w:p>
        </w:tc>
        <w:tc>
          <w:tcPr>
            <w:tcW w:w="2977" w:type="dxa"/>
            <w:gridSpan w:val="4"/>
          </w:tcPr>
          <w:p w14:paraId="1F195776" w14:textId="77777777" w:rsidR="00F20E36" w:rsidRDefault="00F20E36" w:rsidP="0089392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3D1B51" w14:textId="77777777" w:rsidR="00F20E36" w:rsidRDefault="00F20E36" w:rsidP="00893922">
            <w:pPr>
              <w:pStyle w:val="CRCoverPage"/>
              <w:spacing w:after="0"/>
              <w:ind w:left="99"/>
              <w:rPr>
                <w:noProof/>
              </w:rPr>
            </w:pPr>
          </w:p>
        </w:tc>
      </w:tr>
      <w:tr w:rsidR="00F20E36" w14:paraId="2F9D4EF1" w14:textId="77777777" w:rsidTr="00893922">
        <w:tc>
          <w:tcPr>
            <w:tcW w:w="2694" w:type="dxa"/>
            <w:gridSpan w:val="2"/>
            <w:tcBorders>
              <w:left w:val="single" w:sz="4" w:space="0" w:color="auto"/>
            </w:tcBorders>
          </w:tcPr>
          <w:p w14:paraId="116EE33C" w14:textId="77777777" w:rsidR="00F20E36" w:rsidRDefault="00F20E36" w:rsidP="008939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103F6C" w14:textId="0AEB1B5E" w:rsidR="00F20E36" w:rsidRDefault="00EE440E" w:rsidP="0089392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5E0F25" w14:textId="7EFA8D07" w:rsidR="00F20E36" w:rsidRDefault="00F20E36" w:rsidP="00893922">
            <w:pPr>
              <w:pStyle w:val="CRCoverPage"/>
              <w:spacing w:after="0"/>
              <w:jc w:val="center"/>
              <w:rPr>
                <w:b/>
                <w:caps/>
                <w:noProof/>
              </w:rPr>
            </w:pPr>
          </w:p>
        </w:tc>
        <w:tc>
          <w:tcPr>
            <w:tcW w:w="2977" w:type="dxa"/>
            <w:gridSpan w:val="4"/>
          </w:tcPr>
          <w:p w14:paraId="6B77AA0C" w14:textId="77777777" w:rsidR="00F20E36" w:rsidRDefault="00F20E36" w:rsidP="0089392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8C3839F" w14:textId="53BD7276" w:rsidR="00F20E36" w:rsidRDefault="00F20E36" w:rsidP="00893922">
            <w:pPr>
              <w:pStyle w:val="CRCoverPage"/>
              <w:spacing w:after="0"/>
              <w:ind w:left="99"/>
              <w:rPr>
                <w:noProof/>
              </w:rPr>
            </w:pPr>
            <w:r>
              <w:rPr>
                <w:noProof/>
              </w:rPr>
              <w:t>TS</w:t>
            </w:r>
            <w:r w:rsidR="004C3D7B">
              <w:rPr>
                <w:noProof/>
              </w:rPr>
              <w:t xml:space="preserve"> </w:t>
            </w:r>
            <w:r w:rsidR="007D5FEF">
              <w:rPr>
                <w:noProof/>
              </w:rPr>
              <w:t>TBD</w:t>
            </w:r>
            <w:r>
              <w:rPr>
                <w:noProof/>
              </w:rPr>
              <w:t xml:space="preserve"> CR ... </w:t>
            </w:r>
          </w:p>
        </w:tc>
      </w:tr>
      <w:tr w:rsidR="00F20E36" w14:paraId="2BAA4462" w14:textId="77777777" w:rsidTr="00893922">
        <w:tc>
          <w:tcPr>
            <w:tcW w:w="2694" w:type="dxa"/>
            <w:gridSpan w:val="2"/>
            <w:tcBorders>
              <w:left w:val="single" w:sz="4" w:space="0" w:color="auto"/>
            </w:tcBorders>
          </w:tcPr>
          <w:p w14:paraId="40EA47C5" w14:textId="77777777" w:rsidR="00F20E36" w:rsidRDefault="00F20E36" w:rsidP="008939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D030B2" w14:textId="77777777" w:rsidR="00F20E36" w:rsidRDefault="00F20E36" w:rsidP="008939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E91E97" w14:textId="53BD081F" w:rsidR="00F20E36" w:rsidRDefault="0046501A" w:rsidP="00893922">
            <w:pPr>
              <w:pStyle w:val="CRCoverPage"/>
              <w:spacing w:after="0"/>
              <w:jc w:val="center"/>
              <w:rPr>
                <w:b/>
                <w:caps/>
                <w:noProof/>
              </w:rPr>
            </w:pPr>
            <w:r>
              <w:rPr>
                <w:b/>
                <w:caps/>
                <w:noProof/>
              </w:rPr>
              <w:t>X</w:t>
            </w:r>
          </w:p>
        </w:tc>
        <w:tc>
          <w:tcPr>
            <w:tcW w:w="2977" w:type="dxa"/>
            <w:gridSpan w:val="4"/>
          </w:tcPr>
          <w:p w14:paraId="29475F7F" w14:textId="77777777" w:rsidR="00F20E36" w:rsidRDefault="00F20E36" w:rsidP="0089392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276068" w14:textId="77777777" w:rsidR="00F20E36" w:rsidRDefault="00F20E36" w:rsidP="00893922">
            <w:pPr>
              <w:pStyle w:val="CRCoverPage"/>
              <w:spacing w:after="0"/>
              <w:ind w:left="99"/>
              <w:rPr>
                <w:noProof/>
              </w:rPr>
            </w:pPr>
            <w:r>
              <w:rPr>
                <w:noProof/>
              </w:rPr>
              <w:t xml:space="preserve">TS/TR ... CR ... </w:t>
            </w:r>
          </w:p>
        </w:tc>
      </w:tr>
      <w:tr w:rsidR="00F20E36" w14:paraId="4398679B" w14:textId="77777777" w:rsidTr="00893922">
        <w:tc>
          <w:tcPr>
            <w:tcW w:w="2694" w:type="dxa"/>
            <w:gridSpan w:val="2"/>
            <w:tcBorders>
              <w:left w:val="single" w:sz="4" w:space="0" w:color="auto"/>
            </w:tcBorders>
          </w:tcPr>
          <w:p w14:paraId="3E0E2BD5" w14:textId="77777777" w:rsidR="00F20E36" w:rsidRDefault="00F20E36" w:rsidP="008939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B4681D" w14:textId="77777777" w:rsidR="00F20E36" w:rsidRDefault="00F20E36" w:rsidP="008939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0B034A" w14:textId="12FD7ABF" w:rsidR="00F20E36" w:rsidRDefault="0046501A" w:rsidP="00893922">
            <w:pPr>
              <w:pStyle w:val="CRCoverPage"/>
              <w:spacing w:after="0"/>
              <w:jc w:val="center"/>
              <w:rPr>
                <w:b/>
                <w:caps/>
                <w:noProof/>
              </w:rPr>
            </w:pPr>
            <w:r>
              <w:rPr>
                <w:b/>
                <w:caps/>
                <w:noProof/>
              </w:rPr>
              <w:t>X</w:t>
            </w:r>
          </w:p>
        </w:tc>
        <w:tc>
          <w:tcPr>
            <w:tcW w:w="2977" w:type="dxa"/>
            <w:gridSpan w:val="4"/>
          </w:tcPr>
          <w:p w14:paraId="158A1729" w14:textId="77777777" w:rsidR="00F20E36" w:rsidRDefault="00F20E36" w:rsidP="0089392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A73B3C" w14:textId="77777777" w:rsidR="00F20E36" w:rsidRDefault="00F20E36" w:rsidP="00893922">
            <w:pPr>
              <w:pStyle w:val="CRCoverPage"/>
              <w:spacing w:after="0"/>
              <w:ind w:left="99"/>
              <w:rPr>
                <w:noProof/>
              </w:rPr>
            </w:pPr>
            <w:r>
              <w:rPr>
                <w:noProof/>
              </w:rPr>
              <w:t xml:space="preserve">TS/TR ... CR ... </w:t>
            </w:r>
          </w:p>
        </w:tc>
      </w:tr>
      <w:tr w:rsidR="00F20E36" w14:paraId="151F37E5" w14:textId="77777777" w:rsidTr="00893922">
        <w:tc>
          <w:tcPr>
            <w:tcW w:w="2694" w:type="dxa"/>
            <w:gridSpan w:val="2"/>
            <w:tcBorders>
              <w:left w:val="single" w:sz="4" w:space="0" w:color="auto"/>
            </w:tcBorders>
          </w:tcPr>
          <w:p w14:paraId="48CB740F" w14:textId="77777777" w:rsidR="00F20E36" w:rsidRDefault="00F20E36" w:rsidP="00893922">
            <w:pPr>
              <w:pStyle w:val="CRCoverPage"/>
              <w:spacing w:after="0"/>
              <w:rPr>
                <w:b/>
                <w:i/>
                <w:noProof/>
              </w:rPr>
            </w:pPr>
          </w:p>
        </w:tc>
        <w:tc>
          <w:tcPr>
            <w:tcW w:w="6946" w:type="dxa"/>
            <w:gridSpan w:val="9"/>
            <w:tcBorders>
              <w:right w:val="single" w:sz="4" w:space="0" w:color="auto"/>
            </w:tcBorders>
          </w:tcPr>
          <w:p w14:paraId="4030399E" w14:textId="77777777" w:rsidR="00F20E36" w:rsidRDefault="00F20E36" w:rsidP="00893922">
            <w:pPr>
              <w:pStyle w:val="CRCoverPage"/>
              <w:spacing w:after="0"/>
              <w:rPr>
                <w:noProof/>
              </w:rPr>
            </w:pPr>
          </w:p>
        </w:tc>
      </w:tr>
      <w:tr w:rsidR="00F20E36" w14:paraId="69D5E507" w14:textId="77777777" w:rsidTr="00893922">
        <w:tc>
          <w:tcPr>
            <w:tcW w:w="2694" w:type="dxa"/>
            <w:gridSpan w:val="2"/>
            <w:tcBorders>
              <w:left w:val="single" w:sz="4" w:space="0" w:color="auto"/>
              <w:bottom w:val="single" w:sz="4" w:space="0" w:color="auto"/>
            </w:tcBorders>
          </w:tcPr>
          <w:p w14:paraId="69B00955" w14:textId="77777777" w:rsidR="00F20E36" w:rsidRDefault="00F20E36" w:rsidP="0089392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162E41D" w14:textId="77777777" w:rsidR="00F20E36" w:rsidRDefault="00F20E36" w:rsidP="00893922">
            <w:pPr>
              <w:pStyle w:val="CRCoverPage"/>
              <w:spacing w:after="0"/>
              <w:ind w:left="100"/>
              <w:rPr>
                <w:noProof/>
              </w:rPr>
            </w:pPr>
          </w:p>
        </w:tc>
      </w:tr>
      <w:tr w:rsidR="00F20E36" w:rsidRPr="008863B9" w14:paraId="21CEF13F" w14:textId="77777777" w:rsidTr="00893922">
        <w:tc>
          <w:tcPr>
            <w:tcW w:w="2694" w:type="dxa"/>
            <w:gridSpan w:val="2"/>
            <w:tcBorders>
              <w:top w:val="single" w:sz="4" w:space="0" w:color="auto"/>
              <w:bottom w:val="single" w:sz="4" w:space="0" w:color="auto"/>
            </w:tcBorders>
          </w:tcPr>
          <w:p w14:paraId="4DC03C19" w14:textId="77777777" w:rsidR="00F20E36" w:rsidRPr="008863B9" w:rsidRDefault="00F20E36" w:rsidP="0089392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CE5CE7" w14:textId="77777777" w:rsidR="00F20E36" w:rsidRPr="008863B9" w:rsidRDefault="00F20E36" w:rsidP="00893922">
            <w:pPr>
              <w:pStyle w:val="CRCoverPage"/>
              <w:spacing w:after="0"/>
              <w:ind w:left="100"/>
              <w:rPr>
                <w:noProof/>
                <w:sz w:val="8"/>
                <w:szCs w:val="8"/>
              </w:rPr>
            </w:pPr>
          </w:p>
        </w:tc>
      </w:tr>
      <w:tr w:rsidR="00F20E36" w14:paraId="43B5A2E3" w14:textId="77777777" w:rsidTr="00893922">
        <w:tc>
          <w:tcPr>
            <w:tcW w:w="2694" w:type="dxa"/>
            <w:gridSpan w:val="2"/>
            <w:tcBorders>
              <w:top w:val="single" w:sz="4" w:space="0" w:color="auto"/>
              <w:left w:val="single" w:sz="4" w:space="0" w:color="auto"/>
              <w:bottom w:val="single" w:sz="4" w:space="0" w:color="auto"/>
            </w:tcBorders>
          </w:tcPr>
          <w:p w14:paraId="1B09C3DF" w14:textId="77777777" w:rsidR="00F20E36" w:rsidRDefault="00F20E36" w:rsidP="0089392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AC0E83" w14:textId="77777777" w:rsidR="00F20E36" w:rsidRDefault="00F20E36" w:rsidP="00893922">
            <w:pPr>
              <w:pStyle w:val="CRCoverPage"/>
              <w:spacing w:after="0"/>
              <w:ind w:left="100"/>
              <w:rPr>
                <w:noProof/>
              </w:rPr>
            </w:pPr>
          </w:p>
        </w:tc>
      </w:tr>
      <w:bookmarkEnd w:id="0"/>
      <w:bookmarkEnd w:id="1"/>
      <w:bookmarkEnd w:id="2"/>
      <w:bookmarkEnd w:id="3"/>
      <w:bookmarkEnd w:id="4"/>
      <w:bookmarkEnd w:id="5"/>
      <w:bookmarkEnd w:id="6"/>
      <w:bookmarkEnd w:id="7"/>
      <w:bookmarkEnd w:id="8"/>
      <w:bookmarkEnd w:id="9"/>
      <w:bookmarkEnd w:id="10"/>
      <w:bookmarkEnd w:id="11"/>
      <w:bookmarkEnd w:id="12"/>
      <w:bookmarkEnd w:id="13"/>
    </w:tbl>
    <w:p w14:paraId="713C8355" w14:textId="77777777" w:rsidR="001C21D2" w:rsidRDefault="001C21D2" w:rsidP="00F20E36">
      <w:pPr>
        <w:pStyle w:val="CRCoverPage"/>
        <w:spacing w:after="0"/>
        <w:rPr>
          <w:noProof/>
          <w:sz w:val="8"/>
          <w:szCs w:val="8"/>
        </w:rPr>
        <w:sectPr w:rsidR="001C21D2" w:rsidSect="001C21D2">
          <w:headerReference w:type="default" r:id="rId14"/>
          <w:footerReference w:type="default" r:id="rId15"/>
          <w:footnotePr>
            <w:numRestart w:val="eachSect"/>
          </w:footnotePr>
          <w:pgSz w:w="11907" w:h="16840"/>
          <w:pgMar w:top="1418" w:right="1134" w:bottom="1134" w:left="1134" w:header="851" w:footer="340" w:gutter="0"/>
          <w:cols w:space="720"/>
          <w:formProt w:val="0"/>
        </w:sectPr>
      </w:pPr>
    </w:p>
    <w:p w14:paraId="2A36BC80" w14:textId="1AF1458D" w:rsidR="00F20E36" w:rsidRDefault="00F20E36" w:rsidP="00F20E36">
      <w:pPr>
        <w:pStyle w:val="CRCoverPage"/>
        <w:spacing w:after="0"/>
        <w:rPr>
          <w:noProof/>
          <w:sz w:val="8"/>
          <w:szCs w:val="8"/>
        </w:rPr>
      </w:pPr>
    </w:p>
    <w:p w14:paraId="35060505" w14:textId="7F0590F8" w:rsidR="0046501A" w:rsidRDefault="0046501A" w:rsidP="00F20E36">
      <w:pPr>
        <w:pStyle w:val="CRCoverPage"/>
        <w:spacing w:after="0"/>
        <w:rPr>
          <w:noProof/>
          <w:sz w:val="8"/>
          <w:szCs w:val="8"/>
        </w:rPr>
      </w:pPr>
    </w:p>
    <w:p w14:paraId="1397707C" w14:textId="688900C8" w:rsidR="001C21D2" w:rsidRDefault="001C21D2">
      <w:pPr>
        <w:overflowPunct/>
        <w:autoSpaceDE/>
        <w:autoSpaceDN/>
        <w:adjustRightInd/>
        <w:spacing w:after="0"/>
        <w:textAlignment w:val="auto"/>
        <w:rPr>
          <w:rFonts w:ascii="Arial" w:hAnsi="Arial"/>
          <w:noProof/>
          <w:sz w:val="8"/>
          <w:szCs w:val="8"/>
          <w:lang w:eastAsia="en-US"/>
        </w:rPr>
      </w:pPr>
    </w:p>
    <w:p w14:paraId="47F6DAD3" w14:textId="77777777" w:rsidR="0046501A" w:rsidRDefault="0046501A" w:rsidP="00F20E36">
      <w:pPr>
        <w:pStyle w:val="CRCoverPage"/>
        <w:spacing w:after="0"/>
        <w:rPr>
          <w:noProof/>
          <w:sz w:val="8"/>
          <w:szCs w:val="8"/>
        </w:rPr>
      </w:pPr>
    </w:p>
    <w:p w14:paraId="59B97EDE" w14:textId="464E1A7B" w:rsidR="0046501A" w:rsidRDefault="0046501A" w:rsidP="00F20E36">
      <w:pPr>
        <w:pStyle w:val="CRCoverPage"/>
        <w:spacing w:after="0"/>
        <w:rPr>
          <w:noProof/>
          <w:sz w:val="8"/>
          <w:szCs w:val="8"/>
        </w:rPr>
      </w:pPr>
    </w:p>
    <w:p w14:paraId="3D5AC95C" w14:textId="7923F6E1" w:rsidR="0046501A" w:rsidRDefault="0046501A" w:rsidP="00F20E36">
      <w:pPr>
        <w:pStyle w:val="CRCoverPage"/>
        <w:spacing w:after="0"/>
        <w:rPr>
          <w:noProof/>
          <w:sz w:val="8"/>
          <w:szCs w:val="8"/>
        </w:rPr>
      </w:pPr>
    </w:p>
    <w:p w14:paraId="73C30C46" w14:textId="1CBAC10F" w:rsidR="0046501A" w:rsidRDefault="0046501A" w:rsidP="00F20E36">
      <w:pPr>
        <w:pStyle w:val="CRCoverPage"/>
        <w:spacing w:after="0"/>
        <w:rPr>
          <w:noProof/>
          <w:sz w:val="8"/>
          <w:szCs w:val="8"/>
        </w:rPr>
      </w:pPr>
    </w:p>
    <w:p w14:paraId="438D1804" w14:textId="16DF3ACE" w:rsidR="0046501A" w:rsidRDefault="0046501A" w:rsidP="00F20E36">
      <w:pPr>
        <w:pStyle w:val="CRCoverPage"/>
        <w:spacing w:after="0"/>
        <w:rPr>
          <w:noProof/>
          <w:sz w:val="8"/>
          <w:szCs w:val="8"/>
        </w:rPr>
      </w:pPr>
    </w:p>
    <w:p w14:paraId="0CDFB327" w14:textId="58172AD5" w:rsidR="0046501A" w:rsidRDefault="0046501A" w:rsidP="00F20E36">
      <w:pPr>
        <w:pStyle w:val="CRCoverPage"/>
        <w:spacing w:after="0"/>
        <w:rPr>
          <w:noProof/>
          <w:sz w:val="8"/>
          <w:szCs w:val="8"/>
        </w:rPr>
      </w:pPr>
    </w:p>
    <w:p w14:paraId="4E5F8E3A" w14:textId="77777777" w:rsidR="0004519F" w:rsidRPr="004C6D54" w:rsidRDefault="0004519F" w:rsidP="0004519F">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Beginning</w:t>
      </w:r>
      <w:r w:rsidRPr="004C6D54">
        <w:rPr>
          <w:i/>
          <w:iCs/>
        </w:rPr>
        <w:t xml:space="preserve"> of C</w:t>
      </w:r>
      <w:r>
        <w:rPr>
          <w:i/>
          <w:iCs/>
        </w:rPr>
        <w:t>hanges</w:t>
      </w:r>
    </w:p>
    <w:p w14:paraId="0BD31DC6" w14:textId="77777777" w:rsidR="0046501A" w:rsidRDefault="0046501A" w:rsidP="00F20E36">
      <w:pPr>
        <w:pStyle w:val="CRCoverPage"/>
        <w:spacing w:after="0"/>
        <w:rPr>
          <w:noProof/>
          <w:sz w:val="8"/>
          <w:szCs w:val="8"/>
        </w:rPr>
      </w:pPr>
    </w:p>
    <w:p w14:paraId="7020A530" w14:textId="77777777" w:rsidR="007D5FEF" w:rsidRPr="007D5FEF" w:rsidRDefault="007D5FEF" w:rsidP="007D5FEF">
      <w:pPr>
        <w:keepNext/>
        <w:keepLines/>
        <w:spacing w:before="120"/>
        <w:ind w:left="1134" w:hanging="1134"/>
        <w:outlineLvl w:val="2"/>
        <w:rPr>
          <w:rFonts w:ascii="Arial" w:hAnsi="Arial"/>
          <w:noProof/>
          <w:sz w:val="28"/>
          <w:lang w:eastAsia="ko-KR"/>
        </w:rPr>
      </w:pPr>
      <w:bookmarkStart w:id="16" w:name="_Toc51775951"/>
      <w:bookmarkStart w:id="17" w:name="_Toc56772973"/>
      <w:bookmarkStart w:id="18" w:name="_Toc64447602"/>
      <w:bookmarkStart w:id="19" w:name="_Toc74152258"/>
      <w:bookmarkStart w:id="20" w:name="_Toc88654111"/>
      <w:bookmarkStart w:id="21" w:name="_Toc99056173"/>
      <w:bookmarkStart w:id="22" w:name="_Toc99959106"/>
      <w:bookmarkStart w:id="23" w:name="_Toc105612290"/>
      <w:bookmarkStart w:id="24" w:name="_Toc106109506"/>
      <w:bookmarkStart w:id="25" w:name="_Toc112766398"/>
      <w:bookmarkStart w:id="26" w:name="_Toc113379314"/>
      <w:bookmarkStart w:id="27" w:name="_Toc120091867"/>
      <w:bookmarkStart w:id="28" w:name="_Toc138758493"/>
      <w:r w:rsidRPr="007D5FEF">
        <w:rPr>
          <w:rFonts w:ascii="Arial" w:hAnsi="Arial"/>
          <w:noProof/>
          <w:sz w:val="28"/>
          <w:lang w:eastAsia="ko-KR"/>
        </w:rPr>
        <w:t>8.4.1</w:t>
      </w:r>
      <w:r w:rsidRPr="007D5FEF">
        <w:rPr>
          <w:rFonts w:ascii="Arial" w:hAnsi="Arial"/>
          <w:noProof/>
          <w:sz w:val="28"/>
          <w:lang w:eastAsia="ko-KR"/>
        </w:rPr>
        <w:tab/>
        <w:t>Assistance Information Control</w:t>
      </w:r>
      <w:bookmarkEnd w:id="16"/>
      <w:bookmarkEnd w:id="17"/>
      <w:bookmarkEnd w:id="18"/>
      <w:bookmarkEnd w:id="19"/>
      <w:bookmarkEnd w:id="20"/>
      <w:bookmarkEnd w:id="21"/>
      <w:bookmarkEnd w:id="22"/>
      <w:bookmarkEnd w:id="23"/>
      <w:bookmarkEnd w:id="24"/>
      <w:bookmarkEnd w:id="25"/>
      <w:bookmarkEnd w:id="26"/>
      <w:bookmarkEnd w:id="27"/>
      <w:bookmarkEnd w:id="28"/>
    </w:p>
    <w:p w14:paraId="2F6E1168" w14:textId="77777777" w:rsidR="007D5FEF" w:rsidRPr="007D5FEF" w:rsidRDefault="007D5FEF" w:rsidP="007D5FEF">
      <w:pPr>
        <w:keepNext/>
        <w:keepLines/>
        <w:spacing w:before="120"/>
        <w:ind w:left="1418" w:hanging="1418"/>
        <w:outlineLvl w:val="3"/>
        <w:rPr>
          <w:rFonts w:ascii="Arial" w:hAnsi="Arial"/>
          <w:noProof/>
          <w:sz w:val="24"/>
          <w:lang w:eastAsia="ko-KR"/>
        </w:rPr>
      </w:pPr>
      <w:bookmarkStart w:id="29" w:name="_Toc51775952"/>
      <w:bookmarkStart w:id="30" w:name="_Toc56772974"/>
      <w:bookmarkStart w:id="31" w:name="_Toc64447603"/>
      <w:bookmarkStart w:id="32" w:name="_Toc74152259"/>
      <w:bookmarkStart w:id="33" w:name="_Toc88654112"/>
      <w:bookmarkStart w:id="34" w:name="_Toc99056174"/>
      <w:bookmarkStart w:id="35" w:name="_Toc99959107"/>
      <w:bookmarkStart w:id="36" w:name="_Toc105612291"/>
      <w:bookmarkStart w:id="37" w:name="_Toc106109507"/>
      <w:bookmarkStart w:id="38" w:name="_Toc112766399"/>
      <w:bookmarkStart w:id="39" w:name="_Toc113379315"/>
      <w:bookmarkStart w:id="40" w:name="_Toc120091868"/>
      <w:bookmarkStart w:id="41" w:name="_Toc138758494"/>
      <w:r w:rsidRPr="007D5FEF">
        <w:rPr>
          <w:rFonts w:ascii="Arial" w:hAnsi="Arial"/>
          <w:noProof/>
          <w:sz w:val="24"/>
          <w:lang w:eastAsia="ko-KR"/>
        </w:rPr>
        <w:t>8.4.1.1</w:t>
      </w:r>
      <w:r w:rsidRPr="007D5FEF">
        <w:rPr>
          <w:rFonts w:ascii="Arial" w:hAnsi="Arial"/>
          <w:noProof/>
          <w:sz w:val="24"/>
          <w:lang w:eastAsia="ko-KR"/>
        </w:rPr>
        <w:tab/>
        <w:t>General</w:t>
      </w:r>
      <w:bookmarkEnd w:id="29"/>
      <w:bookmarkEnd w:id="30"/>
      <w:bookmarkEnd w:id="31"/>
      <w:bookmarkEnd w:id="32"/>
      <w:bookmarkEnd w:id="33"/>
      <w:bookmarkEnd w:id="34"/>
      <w:bookmarkEnd w:id="35"/>
      <w:bookmarkEnd w:id="36"/>
      <w:bookmarkEnd w:id="37"/>
      <w:bookmarkEnd w:id="38"/>
      <w:bookmarkEnd w:id="39"/>
      <w:bookmarkEnd w:id="40"/>
      <w:bookmarkEnd w:id="41"/>
    </w:p>
    <w:p w14:paraId="2C9E9D12" w14:textId="77777777" w:rsidR="007D5FEF" w:rsidRPr="007D5FEF" w:rsidRDefault="007D5FEF" w:rsidP="007D5FEF">
      <w:pPr>
        <w:rPr>
          <w:noProof/>
          <w:lang w:eastAsia="ko-KR"/>
        </w:rPr>
      </w:pPr>
      <w:r w:rsidRPr="007D5FEF">
        <w:rPr>
          <w:noProof/>
          <w:lang w:eastAsia="ko-KR"/>
        </w:rPr>
        <w:t xml:space="preserve">The purpose of the Assistance Information Control procedure is to allow the LMF to signal positioning assistance information to the NG-RAN Node for assistance information broadcasting. </w:t>
      </w:r>
      <w:r w:rsidRPr="007D5FEF">
        <w:rPr>
          <w:lang w:eastAsia="ko-KR"/>
        </w:rPr>
        <w:t>This procedure applies only if the NG-RAN node is a gNB.</w:t>
      </w:r>
    </w:p>
    <w:p w14:paraId="5BFC90A8" w14:textId="77777777" w:rsidR="007D5FEF" w:rsidRPr="007D5FEF" w:rsidRDefault="007D5FEF" w:rsidP="007D5FEF">
      <w:pPr>
        <w:keepNext/>
        <w:keepLines/>
        <w:spacing w:before="120"/>
        <w:ind w:left="1418" w:hanging="1418"/>
        <w:outlineLvl w:val="3"/>
        <w:rPr>
          <w:rFonts w:ascii="Arial" w:hAnsi="Arial"/>
          <w:noProof/>
          <w:sz w:val="24"/>
          <w:lang w:eastAsia="ko-KR"/>
        </w:rPr>
      </w:pPr>
      <w:bookmarkStart w:id="42" w:name="_Toc51775953"/>
      <w:bookmarkStart w:id="43" w:name="_Toc56772975"/>
      <w:bookmarkStart w:id="44" w:name="_Toc64447604"/>
      <w:bookmarkStart w:id="45" w:name="_Toc74152260"/>
      <w:bookmarkStart w:id="46" w:name="_Toc88654113"/>
      <w:bookmarkStart w:id="47" w:name="_Toc99056175"/>
      <w:bookmarkStart w:id="48" w:name="_Toc99959108"/>
      <w:bookmarkStart w:id="49" w:name="_Toc105612292"/>
      <w:bookmarkStart w:id="50" w:name="_Toc106109508"/>
      <w:bookmarkStart w:id="51" w:name="_Toc112766400"/>
      <w:bookmarkStart w:id="52" w:name="_Toc113379316"/>
      <w:bookmarkStart w:id="53" w:name="_Toc120091869"/>
      <w:bookmarkStart w:id="54" w:name="_Toc138758495"/>
      <w:r w:rsidRPr="007D5FEF">
        <w:rPr>
          <w:rFonts w:ascii="Arial" w:hAnsi="Arial"/>
          <w:noProof/>
          <w:sz w:val="24"/>
          <w:lang w:eastAsia="ko-KR"/>
        </w:rPr>
        <w:t>8.4.1.2</w:t>
      </w:r>
      <w:r w:rsidRPr="007D5FEF">
        <w:rPr>
          <w:rFonts w:ascii="Arial" w:hAnsi="Arial"/>
          <w:noProof/>
          <w:sz w:val="24"/>
          <w:lang w:eastAsia="ko-KR"/>
        </w:rPr>
        <w:tab/>
        <w:t>Successful Operation</w:t>
      </w:r>
      <w:bookmarkEnd w:id="42"/>
      <w:bookmarkEnd w:id="43"/>
      <w:bookmarkEnd w:id="44"/>
      <w:bookmarkEnd w:id="45"/>
      <w:bookmarkEnd w:id="46"/>
      <w:bookmarkEnd w:id="47"/>
      <w:bookmarkEnd w:id="48"/>
      <w:bookmarkEnd w:id="49"/>
      <w:bookmarkEnd w:id="50"/>
      <w:bookmarkEnd w:id="51"/>
      <w:bookmarkEnd w:id="52"/>
      <w:bookmarkEnd w:id="53"/>
      <w:bookmarkEnd w:id="54"/>
    </w:p>
    <w:p w14:paraId="03466410" w14:textId="77777777" w:rsidR="007D5FEF" w:rsidRPr="007D5FEF" w:rsidRDefault="007D5FEF" w:rsidP="007D5FEF">
      <w:pPr>
        <w:keepNext/>
        <w:keepLines/>
        <w:spacing w:before="60"/>
        <w:jc w:val="center"/>
        <w:rPr>
          <w:rFonts w:ascii="Arial" w:hAnsi="Arial"/>
          <w:b/>
          <w:noProof/>
          <w:lang w:eastAsia="ko-KR"/>
        </w:rPr>
      </w:pPr>
      <w:r w:rsidRPr="007D5FEF">
        <w:rPr>
          <w:rFonts w:ascii="Arial" w:hAnsi="Arial"/>
          <w:b/>
          <w:noProof/>
          <w:lang w:eastAsia="ko-KR"/>
        </w:rPr>
        <w:object w:dxaOrig="6597" w:dyaOrig="2130" w14:anchorId="4BC56E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pt;height:102pt" o:ole="">
            <v:imagedata r:id="rId16" o:title=""/>
          </v:shape>
          <o:OLEObject Type="Embed" ProgID="Word.Picture.8" ShapeID="_x0000_i1025" DrawAspect="Content" ObjectID="_1753245754" r:id="rId17"/>
        </w:object>
      </w:r>
    </w:p>
    <w:p w14:paraId="3E7963EC" w14:textId="77777777" w:rsidR="007D5FEF" w:rsidRPr="007D5FEF" w:rsidRDefault="007D5FEF" w:rsidP="007D5FEF">
      <w:pPr>
        <w:keepLines/>
        <w:spacing w:after="240"/>
        <w:jc w:val="center"/>
        <w:rPr>
          <w:rFonts w:ascii="Arial" w:hAnsi="Arial"/>
          <w:b/>
          <w:noProof/>
          <w:lang w:eastAsia="ko-KR"/>
        </w:rPr>
      </w:pPr>
      <w:r w:rsidRPr="007D5FEF">
        <w:rPr>
          <w:rFonts w:ascii="Arial" w:hAnsi="Arial"/>
          <w:b/>
          <w:noProof/>
          <w:lang w:eastAsia="ko-KR"/>
        </w:rPr>
        <w:t>Figure 8.4.1.2-1: Assistance Information Control procedure</w:t>
      </w:r>
    </w:p>
    <w:p w14:paraId="51FB31B9" w14:textId="77777777" w:rsidR="007D5FEF" w:rsidRPr="007D5FEF" w:rsidRDefault="007D5FEF" w:rsidP="007D5FEF">
      <w:pPr>
        <w:rPr>
          <w:noProof/>
          <w:lang w:eastAsia="ko-KR"/>
        </w:rPr>
      </w:pPr>
      <w:r w:rsidRPr="007D5FEF">
        <w:rPr>
          <w:noProof/>
          <w:lang w:eastAsia="ko-KR"/>
        </w:rPr>
        <w:t>The LMF initiates the procedure by sending an ASSISTANCE INFORMATION CONTROL message.</w:t>
      </w:r>
    </w:p>
    <w:p w14:paraId="2CAF60A6" w14:textId="77777777" w:rsidR="007D5FEF" w:rsidRPr="007D5FEF" w:rsidRDefault="007D5FEF" w:rsidP="007D5FEF">
      <w:pPr>
        <w:rPr>
          <w:noProof/>
          <w:lang w:eastAsia="ko-KR"/>
        </w:rPr>
      </w:pPr>
      <w:r w:rsidRPr="007D5FEF">
        <w:rPr>
          <w:noProof/>
          <w:lang w:eastAsia="ko-KR"/>
        </w:rPr>
        <w:t xml:space="preserve">If the </w:t>
      </w:r>
      <w:r w:rsidRPr="007D5FEF">
        <w:rPr>
          <w:i/>
          <w:noProof/>
          <w:lang w:eastAsia="ko-KR"/>
        </w:rPr>
        <w:t>Assistance Information</w:t>
      </w:r>
      <w:r w:rsidRPr="007D5FEF">
        <w:rPr>
          <w:noProof/>
          <w:lang w:eastAsia="ko-KR"/>
        </w:rPr>
        <w:t xml:space="preserve"> IE is included in the ASSISTANCE INFORMATION CONTROL message, the NG-RAN Node shall, if supported, replace any previously stored assistance information and use the received information to configure assistance information broadcasting.</w:t>
      </w:r>
    </w:p>
    <w:p w14:paraId="5F1B7CFF" w14:textId="77777777" w:rsidR="007D5FEF" w:rsidRPr="007D5FEF" w:rsidRDefault="007D5FEF" w:rsidP="007D5FEF">
      <w:pPr>
        <w:rPr>
          <w:noProof/>
          <w:lang w:eastAsia="ko-KR"/>
        </w:rPr>
      </w:pPr>
      <w:r w:rsidRPr="007D5FEF">
        <w:rPr>
          <w:noProof/>
          <w:lang w:eastAsia="ko-KR"/>
        </w:rPr>
        <w:t xml:space="preserve">If the </w:t>
      </w:r>
      <w:r w:rsidRPr="007D5FEF">
        <w:rPr>
          <w:i/>
          <w:noProof/>
          <w:lang w:eastAsia="ko-KR"/>
        </w:rPr>
        <w:t>Broadcast Priority</w:t>
      </w:r>
      <w:r w:rsidRPr="007D5FEF">
        <w:rPr>
          <w:noProof/>
          <w:lang w:eastAsia="ko-KR"/>
        </w:rPr>
        <w:t xml:space="preserve"> IE is included in the </w:t>
      </w:r>
      <w:r w:rsidRPr="007D5FEF">
        <w:rPr>
          <w:i/>
          <w:noProof/>
          <w:lang w:eastAsia="ko-KR"/>
        </w:rPr>
        <w:t>Assistance Information</w:t>
      </w:r>
      <w:r w:rsidRPr="007D5FEF">
        <w:rPr>
          <w:noProof/>
          <w:lang w:eastAsia="ko-KR"/>
        </w:rPr>
        <w:t xml:space="preserve"> IE, the NG-RAN Node may take it into account when configuring broadcasting for the relevant information. Assistance information having the same Broadcast Priority value should receive the same treatment (i.e. broadcast by the NG-RAN Node or not broadcast).</w:t>
      </w:r>
    </w:p>
    <w:p w14:paraId="3C97216C" w14:textId="77777777" w:rsidR="007D5FEF" w:rsidRPr="007D5FEF" w:rsidRDefault="007D5FEF" w:rsidP="007D5FEF">
      <w:pPr>
        <w:rPr>
          <w:noProof/>
          <w:lang w:eastAsia="ko-KR"/>
        </w:rPr>
      </w:pPr>
      <w:r w:rsidRPr="007D5FEF">
        <w:rPr>
          <w:noProof/>
          <w:lang w:eastAsia="ko-KR"/>
        </w:rPr>
        <w:t xml:space="preserve">If the </w:t>
      </w:r>
      <w:r w:rsidRPr="007D5FEF">
        <w:rPr>
          <w:i/>
          <w:noProof/>
          <w:lang w:eastAsia="ko-KR"/>
        </w:rPr>
        <w:t>Broadcast</w:t>
      </w:r>
      <w:r w:rsidRPr="007D5FEF">
        <w:rPr>
          <w:noProof/>
          <w:lang w:eastAsia="ko-KR"/>
        </w:rPr>
        <w:t xml:space="preserve"> IE is included in the ASSISTANCE INFORMATION CONTROL message and set to "start", the NG-RAN Node may start broadcasting the assistance information. If the </w:t>
      </w:r>
      <w:r w:rsidRPr="007D5FEF">
        <w:rPr>
          <w:i/>
          <w:noProof/>
          <w:lang w:eastAsia="ko-KR"/>
        </w:rPr>
        <w:t>Broadcast</w:t>
      </w:r>
      <w:r w:rsidRPr="007D5FEF">
        <w:rPr>
          <w:noProof/>
          <w:lang w:eastAsia="ko-KR"/>
        </w:rPr>
        <w:t xml:space="preserve"> IE is included in the ASSISTANCE INFORMATION CONTROL message and set to "stop", the NG-RAN Node may stop broadcasting the assistance information.</w:t>
      </w:r>
    </w:p>
    <w:p w14:paraId="0CE9FD76" w14:textId="12F19365" w:rsidR="007D5FEF" w:rsidRDefault="007D5FEF" w:rsidP="007D5FEF">
      <w:pPr>
        <w:rPr>
          <w:ins w:id="55" w:author="Ericsson" w:date="2023-08-06T09:42:00Z"/>
          <w:noProof/>
          <w:lang w:eastAsia="ko-KR"/>
        </w:rPr>
      </w:pPr>
      <w:r w:rsidRPr="007D5FEF">
        <w:rPr>
          <w:noProof/>
          <w:lang w:eastAsia="ko-KR"/>
        </w:rPr>
        <w:t xml:space="preserve">If the </w:t>
      </w:r>
      <w:r w:rsidRPr="007D5FEF">
        <w:rPr>
          <w:i/>
          <w:iCs/>
          <w:noProof/>
          <w:lang w:eastAsia="ko-KR"/>
        </w:rPr>
        <w:t>Positioning Broadcast Cells</w:t>
      </w:r>
      <w:r w:rsidRPr="007D5FEF">
        <w:rPr>
          <w:noProof/>
          <w:lang w:eastAsia="ko-KR"/>
        </w:rPr>
        <w:t xml:space="preserve"> IE is included in the ASSISTANCE INFORMATION CONTROL message, the NG-RAN shall, if supported, consider that the received assistance information is applicable to the cells in this IE.</w:t>
      </w:r>
    </w:p>
    <w:p w14:paraId="58B0367F" w14:textId="0A428602" w:rsidR="007D5FEF" w:rsidRDefault="007D5FEF" w:rsidP="007D5FEF">
      <w:pPr>
        <w:rPr>
          <w:ins w:id="56" w:author="Ericsson" w:date="2023-08-06T09:42:00Z"/>
          <w:noProof/>
          <w:lang w:eastAsia="ko-KR"/>
        </w:rPr>
      </w:pPr>
      <w:ins w:id="57" w:author="Ericsson" w:date="2023-08-06T09:42:00Z">
        <w:r w:rsidRPr="007D5FEF">
          <w:rPr>
            <w:noProof/>
            <w:lang w:eastAsia="ko-KR"/>
          </w:rPr>
          <w:t xml:space="preserve">If the </w:t>
        </w:r>
        <w:r w:rsidRPr="007D5FEF">
          <w:rPr>
            <w:i/>
            <w:iCs/>
            <w:noProof/>
            <w:lang w:eastAsia="ko-KR"/>
          </w:rPr>
          <w:t>Broadcast Relay Assistance Information</w:t>
        </w:r>
        <w:r>
          <w:rPr>
            <w:i/>
            <w:iCs/>
            <w:noProof/>
            <w:lang w:eastAsia="ko-KR"/>
          </w:rPr>
          <w:t xml:space="preserve"> </w:t>
        </w:r>
        <w:r w:rsidRPr="007D5FEF">
          <w:rPr>
            <w:noProof/>
            <w:lang w:eastAsia="ko-KR"/>
          </w:rPr>
          <w:t xml:space="preserve">IE is included in the ASSISTANCE INFORMATION CONTROL message, the NG-RAN shall, if supported, consider that the received </w:t>
        </w:r>
      </w:ins>
      <w:ins w:id="58" w:author="Ericsson" w:date="2023-08-06T09:43:00Z">
        <w:r>
          <w:rPr>
            <w:noProof/>
            <w:lang w:eastAsia="ko-KR"/>
          </w:rPr>
          <w:t>list of positioning SIBs</w:t>
        </w:r>
      </w:ins>
      <w:ins w:id="59" w:author="Ericsson" w:date="2023-08-06T09:42:00Z">
        <w:r w:rsidRPr="007D5FEF">
          <w:rPr>
            <w:noProof/>
            <w:lang w:eastAsia="ko-KR"/>
          </w:rPr>
          <w:t xml:space="preserve"> </w:t>
        </w:r>
      </w:ins>
      <w:ins w:id="60" w:author="Ericsson" w:date="2023-08-06T09:43:00Z">
        <w:r>
          <w:rPr>
            <w:noProof/>
            <w:lang w:eastAsia="ko-KR"/>
          </w:rPr>
          <w:t>can be signalled only in the indicated</w:t>
        </w:r>
      </w:ins>
      <w:ins w:id="61" w:author="Ericsson" w:date="2023-08-06T09:42:00Z">
        <w:r w:rsidRPr="007D5FEF">
          <w:rPr>
            <w:noProof/>
            <w:lang w:eastAsia="ko-KR"/>
          </w:rPr>
          <w:t xml:space="preserve"> cells.</w:t>
        </w:r>
      </w:ins>
    </w:p>
    <w:p w14:paraId="611325E5" w14:textId="62127B22" w:rsidR="007D5FEF" w:rsidRPr="007D5FEF" w:rsidDel="007D5FEF" w:rsidRDefault="007D5FEF" w:rsidP="007D5FEF">
      <w:pPr>
        <w:rPr>
          <w:del w:id="62" w:author="Ericsson" w:date="2023-08-06T09:42:00Z"/>
          <w:noProof/>
          <w:lang w:eastAsia="ko-KR"/>
        </w:rPr>
      </w:pPr>
    </w:p>
    <w:p w14:paraId="07AD4773" w14:textId="77777777" w:rsidR="007D5FEF" w:rsidRPr="007D5FEF" w:rsidRDefault="007D5FEF" w:rsidP="007D5FEF">
      <w:pPr>
        <w:keepNext/>
        <w:keepLines/>
        <w:spacing w:before="120"/>
        <w:ind w:left="1418" w:hanging="1418"/>
        <w:outlineLvl w:val="3"/>
        <w:rPr>
          <w:rFonts w:ascii="Arial" w:hAnsi="Arial"/>
          <w:noProof/>
          <w:sz w:val="24"/>
          <w:lang w:eastAsia="ko-KR"/>
        </w:rPr>
      </w:pPr>
      <w:bookmarkStart w:id="63" w:name="_Toc51775954"/>
      <w:bookmarkStart w:id="64" w:name="_Toc56772976"/>
      <w:bookmarkStart w:id="65" w:name="_Toc64447605"/>
      <w:bookmarkStart w:id="66" w:name="_Toc74152261"/>
      <w:bookmarkStart w:id="67" w:name="_Toc88654114"/>
      <w:bookmarkStart w:id="68" w:name="_Toc99056176"/>
      <w:bookmarkStart w:id="69" w:name="_Toc99959109"/>
      <w:bookmarkStart w:id="70" w:name="_Toc105612293"/>
      <w:bookmarkStart w:id="71" w:name="_Toc106109509"/>
      <w:bookmarkStart w:id="72" w:name="_Toc112766401"/>
      <w:bookmarkStart w:id="73" w:name="_Toc113379317"/>
      <w:bookmarkStart w:id="74" w:name="_Toc120091870"/>
      <w:bookmarkStart w:id="75" w:name="_Toc138758496"/>
      <w:r w:rsidRPr="007D5FEF">
        <w:rPr>
          <w:rFonts w:ascii="Arial" w:hAnsi="Arial"/>
          <w:noProof/>
          <w:sz w:val="24"/>
          <w:lang w:eastAsia="ko-KR"/>
        </w:rPr>
        <w:t>8.4.1.3</w:t>
      </w:r>
      <w:r w:rsidRPr="007D5FEF">
        <w:rPr>
          <w:rFonts w:ascii="Arial" w:hAnsi="Arial"/>
          <w:noProof/>
          <w:sz w:val="24"/>
          <w:lang w:eastAsia="ko-KR"/>
        </w:rPr>
        <w:tab/>
        <w:t>Abnormal Conditions</w:t>
      </w:r>
      <w:bookmarkEnd w:id="63"/>
      <w:bookmarkEnd w:id="64"/>
      <w:bookmarkEnd w:id="65"/>
      <w:bookmarkEnd w:id="66"/>
      <w:bookmarkEnd w:id="67"/>
      <w:bookmarkEnd w:id="68"/>
      <w:bookmarkEnd w:id="69"/>
      <w:bookmarkEnd w:id="70"/>
      <w:bookmarkEnd w:id="71"/>
      <w:bookmarkEnd w:id="72"/>
      <w:bookmarkEnd w:id="73"/>
      <w:bookmarkEnd w:id="74"/>
      <w:bookmarkEnd w:id="75"/>
      <w:r w:rsidRPr="007D5FEF">
        <w:rPr>
          <w:rFonts w:ascii="Arial" w:hAnsi="Arial"/>
          <w:noProof/>
          <w:sz w:val="24"/>
          <w:lang w:eastAsia="ko-KR"/>
        </w:rPr>
        <w:t xml:space="preserve"> </w:t>
      </w:r>
    </w:p>
    <w:p w14:paraId="1D9AC75E" w14:textId="77777777" w:rsidR="007D5FEF" w:rsidRPr="007D5FEF" w:rsidRDefault="007D5FEF" w:rsidP="007D5FEF">
      <w:pPr>
        <w:rPr>
          <w:noProof/>
          <w:lang w:eastAsia="ko-KR"/>
        </w:rPr>
      </w:pPr>
      <w:r w:rsidRPr="007D5FEF">
        <w:rPr>
          <w:noProof/>
          <w:lang w:eastAsia="ko-KR"/>
        </w:rPr>
        <w:t xml:space="preserve">If the </w:t>
      </w:r>
      <w:r w:rsidRPr="007D5FEF">
        <w:rPr>
          <w:i/>
          <w:noProof/>
          <w:lang w:eastAsia="ko-KR"/>
        </w:rPr>
        <w:t>Broadcast</w:t>
      </w:r>
      <w:r w:rsidRPr="007D5FEF">
        <w:rPr>
          <w:noProof/>
          <w:lang w:eastAsia="ko-KR"/>
        </w:rPr>
        <w:t xml:space="preserve"> IE is included in the ASSISTANCE INFORMATION CONTROL message and set to "start", and no assistance information is available, the NG-RAN Node shall consider the procedure as failed.</w:t>
      </w:r>
    </w:p>
    <w:p w14:paraId="55DF2AA7" w14:textId="77777777" w:rsidR="007D5FEF" w:rsidRPr="007D5FEF" w:rsidRDefault="007D5FEF" w:rsidP="007D5FEF">
      <w:pPr>
        <w:rPr>
          <w:noProof/>
          <w:lang w:eastAsia="ko-KR"/>
        </w:rPr>
      </w:pPr>
      <w:r w:rsidRPr="007D5FEF">
        <w:rPr>
          <w:noProof/>
          <w:lang w:eastAsia="ko-KR"/>
        </w:rPr>
        <w:t xml:space="preserve">If neither the </w:t>
      </w:r>
      <w:r w:rsidRPr="007D5FEF">
        <w:rPr>
          <w:i/>
          <w:noProof/>
          <w:lang w:eastAsia="ko-KR"/>
        </w:rPr>
        <w:t>Assistance Information</w:t>
      </w:r>
      <w:r w:rsidRPr="007D5FEF">
        <w:rPr>
          <w:noProof/>
          <w:lang w:eastAsia="ko-KR"/>
        </w:rPr>
        <w:t xml:space="preserve"> IE nor the </w:t>
      </w:r>
      <w:r w:rsidRPr="007D5FEF">
        <w:rPr>
          <w:i/>
          <w:noProof/>
          <w:lang w:eastAsia="ko-KR"/>
        </w:rPr>
        <w:t>Broadcast</w:t>
      </w:r>
      <w:r w:rsidRPr="007D5FEF">
        <w:rPr>
          <w:noProof/>
          <w:lang w:eastAsia="ko-KR"/>
        </w:rPr>
        <w:t xml:space="preserve"> IE are included in the ASSISTANCE INFORMATION CONTROL message, the NG-RAN Node shall consider the procedure as failed.</w:t>
      </w:r>
    </w:p>
    <w:p w14:paraId="6AEEE579" w14:textId="77777777" w:rsidR="007D5FEF" w:rsidRPr="007D5FEF" w:rsidRDefault="007D5FEF" w:rsidP="007D5FEF">
      <w:pPr>
        <w:keepNext/>
        <w:keepLines/>
        <w:spacing w:before="120"/>
        <w:ind w:left="1134" w:hanging="1134"/>
        <w:outlineLvl w:val="2"/>
        <w:rPr>
          <w:rFonts w:ascii="Arial" w:hAnsi="Arial"/>
          <w:sz w:val="28"/>
          <w:lang w:eastAsia="ko-KR"/>
        </w:rPr>
      </w:pPr>
      <w:bookmarkStart w:id="76" w:name="_Toc534730118"/>
      <w:bookmarkStart w:id="77" w:name="_Toc51775955"/>
      <w:bookmarkStart w:id="78" w:name="_Toc56772977"/>
      <w:bookmarkStart w:id="79" w:name="_Toc64447606"/>
      <w:bookmarkStart w:id="80" w:name="_Toc74152262"/>
      <w:bookmarkStart w:id="81" w:name="_Toc88654115"/>
      <w:bookmarkStart w:id="82" w:name="_Toc99056177"/>
      <w:bookmarkStart w:id="83" w:name="_Toc99959110"/>
      <w:bookmarkStart w:id="84" w:name="_Toc105612294"/>
      <w:bookmarkStart w:id="85" w:name="_Toc106109510"/>
      <w:bookmarkStart w:id="86" w:name="_Toc112766402"/>
      <w:bookmarkStart w:id="87" w:name="_Toc113379318"/>
      <w:bookmarkStart w:id="88" w:name="_Toc120091871"/>
      <w:bookmarkStart w:id="89" w:name="_Toc138758497"/>
      <w:r w:rsidRPr="007D5FEF">
        <w:rPr>
          <w:rFonts w:ascii="Arial" w:hAnsi="Arial"/>
          <w:sz w:val="28"/>
          <w:lang w:eastAsia="ko-KR"/>
        </w:rPr>
        <w:lastRenderedPageBreak/>
        <w:t>8.4.2</w:t>
      </w:r>
      <w:r w:rsidRPr="007D5FEF">
        <w:rPr>
          <w:rFonts w:ascii="Arial" w:hAnsi="Arial"/>
          <w:sz w:val="28"/>
          <w:lang w:eastAsia="ko-KR"/>
        </w:rPr>
        <w:tab/>
        <w:t>Assistance Information Feedback</w:t>
      </w:r>
      <w:bookmarkEnd w:id="76"/>
      <w:bookmarkEnd w:id="77"/>
      <w:bookmarkEnd w:id="78"/>
      <w:bookmarkEnd w:id="79"/>
      <w:bookmarkEnd w:id="80"/>
      <w:bookmarkEnd w:id="81"/>
      <w:bookmarkEnd w:id="82"/>
      <w:bookmarkEnd w:id="83"/>
      <w:bookmarkEnd w:id="84"/>
      <w:bookmarkEnd w:id="85"/>
      <w:bookmarkEnd w:id="86"/>
      <w:bookmarkEnd w:id="87"/>
      <w:bookmarkEnd w:id="88"/>
      <w:bookmarkEnd w:id="89"/>
    </w:p>
    <w:p w14:paraId="69E63F14" w14:textId="77777777" w:rsidR="007D5FEF" w:rsidRPr="007D5FEF" w:rsidRDefault="007D5FEF" w:rsidP="007D5FEF">
      <w:pPr>
        <w:keepNext/>
        <w:keepLines/>
        <w:spacing w:before="120"/>
        <w:ind w:left="1418" w:hanging="1418"/>
        <w:outlineLvl w:val="3"/>
        <w:rPr>
          <w:rFonts w:ascii="Arial" w:hAnsi="Arial"/>
          <w:sz w:val="24"/>
          <w:lang w:eastAsia="ko-KR"/>
        </w:rPr>
      </w:pPr>
      <w:bookmarkStart w:id="90" w:name="_Toc534730119"/>
      <w:bookmarkStart w:id="91" w:name="_Toc51775956"/>
      <w:bookmarkStart w:id="92" w:name="_Toc56772978"/>
      <w:bookmarkStart w:id="93" w:name="_Toc64447607"/>
      <w:bookmarkStart w:id="94" w:name="_Toc74152263"/>
      <w:bookmarkStart w:id="95" w:name="_Toc88654116"/>
      <w:bookmarkStart w:id="96" w:name="_Toc99056178"/>
      <w:bookmarkStart w:id="97" w:name="_Toc99959111"/>
      <w:bookmarkStart w:id="98" w:name="_Toc105612295"/>
      <w:bookmarkStart w:id="99" w:name="_Toc106109511"/>
      <w:bookmarkStart w:id="100" w:name="_Toc112766403"/>
      <w:bookmarkStart w:id="101" w:name="_Toc113379319"/>
      <w:bookmarkStart w:id="102" w:name="_Toc120091872"/>
      <w:bookmarkStart w:id="103" w:name="_Toc138758498"/>
      <w:r w:rsidRPr="007D5FEF">
        <w:rPr>
          <w:rFonts w:ascii="Arial" w:hAnsi="Arial"/>
          <w:sz w:val="24"/>
          <w:lang w:eastAsia="ko-KR"/>
        </w:rPr>
        <w:t>8.4.2.1</w:t>
      </w:r>
      <w:r w:rsidRPr="007D5FEF">
        <w:rPr>
          <w:rFonts w:ascii="Arial" w:hAnsi="Arial"/>
          <w:sz w:val="24"/>
          <w:lang w:eastAsia="ko-KR"/>
        </w:rPr>
        <w:tab/>
        <w:t>General</w:t>
      </w:r>
      <w:bookmarkEnd w:id="90"/>
      <w:bookmarkEnd w:id="91"/>
      <w:bookmarkEnd w:id="92"/>
      <w:bookmarkEnd w:id="93"/>
      <w:bookmarkEnd w:id="94"/>
      <w:bookmarkEnd w:id="95"/>
      <w:bookmarkEnd w:id="96"/>
      <w:bookmarkEnd w:id="97"/>
      <w:bookmarkEnd w:id="98"/>
      <w:bookmarkEnd w:id="99"/>
      <w:bookmarkEnd w:id="100"/>
      <w:bookmarkEnd w:id="101"/>
      <w:bookmarkEnd w:id="102"/>
      <w:bookmarkEnd w:id="103"/>
    </w:p>
    <w:p w14:paraId="410EC04D" w14:textId="77777777" w:rsidR="007D5FEF" w:rsidRPr="007D5FEF" w:rsidRDefault="007D5FEF" w:rsidP="007D5FEF">
      <w:pPr>
        <w:rPr>
          <w:lang w:eastAsia="ko-KR"/>
        </w:rPr>
      </w:pPr>
      <w:r w:rsidRPr="007D5FEF">
        <w:rPr>
          <w:lang w:eastAsia="ko-KR"/>
        </w:rPr>
        <w:t>The purpose of the Assistance Information Feedback procedure is to allow the NG-RAN Node to give feedback to the LMF on assistance information broadcasting. This procedure applies only if the NG-RAN node is a gNB.</w:t>
      </w:r>
    </w:p>
    <w:p w14:paraId="6DF4223C" w14:textId="77777777" w:rsidR="007D5FEF" w:rsidRPr="007D5FEF" w:rsidRDefault="007D5FEF" w:rsidP="007D5FEF">
      <w:pPr>
        <w:keepNext/>
        <w:keepLines/>
        <w:spacing w:before="120"/>
        <w:ind w:left="1418" w:hanging="1418"/>
        <w:outlineLvl w:val="3"/>
        <w:rPr>
          <w:rFonts w:ascii="Arial" w:hAnsi="Arial"/>
          <w:sz w:val="24"/>
          <w:lang w:eastAsia="ko-KR"/>
        </w:rPr>
      </w:pPr>
      <w:bookmarkStart w:id="104" w:name="_Toc534730120"/>
      <w:bookmarkStart w:id="105" w:name="_Toc51775957"/>
      <w:bookmarkStart w:id="106" w:name="_Toc56772979"/>
      <w:bookmarkStart w:id="107" w:name="_Toc64447608"/>
      <w:bookmarkStart w:id="108" w:name="_Toc74152264"/>
      <w:bookmarkStart w:id="109" w:name="_Toc88654117"/>
      <w:bookmarkStart w:id="110" w:name="_Toc99056179"/>
      <w:bookmarkStart w:id="111" w:name="_Toc99959112"/>
      <w:bookmarkStart w:id="112" w:name="_Toc105612296"/>
      <w:bookmarkStart w:id="113" w:name="_Toc106109512"/>
      <w:bookmarkStart w:id="114" w:name="_Toc112766404"/>
      <w:bookmarkStart w:id="115" w:name="_Toc113379320"/>
      <w:bookmarkStart w:id="116" w:name="_Toc120091873"/>
      <w:bookmarkStart w:id="117" w:name="_Toc138758499"/>
      <w:r w:rsidRPr="007D5FEF">
        <w:rPr>
          <w:rFonts w:ascii="Arial" w:hAnsi="Arial"/>
          <w:sz w:val="24"/>
          <w:lang w:eastAsia="ko-KR"/>
        </w:rPr>
        <w:t>8.4.2.2</w:t>
      </w:r>
      <w:r w:rsidRPr="007D5FEF">
        <w:rPr>
          <w:rFonts w:ascii="Arial" w:hAnsi="Arial"/>
          <w:sz w:val="24"/>
          <w:lang w:eastAsia="ko-KR"/>
        </w:rPr>
        <w:tab/>
        <w:t>Successful Operation</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49D256F3" w14:textId="77777777" w:rsidR="007D5FEF" w:rsidRPr="007D5FEF" w:rsidRDefault="007D5FEF" w:rsidP="007D5FEF">
      <w:pPr>
        <w:keepNext/>
        <w:keepLines/>
        <w:spacing w:before="60"/>
        <w:jc w:val="center"/>
        <w:rPr>
          <w:rFonts w:ascii="Arial" w:hAnsi="Arial"/>
          <w:b/>
          <w:lang w:eastAsia="zh-CN"/>
        </w:rPr>
      </w:pPr>
      <w:r w:rsidRPr="007D5FEF">
        <w:rPr>
          <w:rFonts w:ascii="Arial" w:hAnsi="Arial"/>
          <w:b/>
          <w:noProof/>
          <w:lang w:eastAsia="ko-KR"/>
        </w:rPr>
        <w:object w:dxaOrig="6597" w:dyaOrig="2130" w14:anchorId="53973591">
          <v:shape id="_x0000_i1026" type="#_x0000_t75" style="width:315pt;height:102pt" o:ole="">
            <v:imagedata r:id="rId18" o:title=""/>
          </v:shape>
          <o:OLEObject Type="Embed" ProgID="Word.Picture.8" ShapeID="_x0000_i1026" DrawAspect="Content" ObjectID="_1753245755" r:id="rId19"/>
        </w:object>
      </w:r>
    </w:p>
    <w:p w14:paraId="255E8B8F" w14:textId="77777777" w:rsidR="007D5FEF" w:rsidRPr="007D5FEF" w:rsidRDefault="007D5FEF" w:rsidP="007D5FEF">
      <w:pPr>
        <w:keepLines/>
        <w:spacing w:after="240"/>
        <w:jc w:val="center"/>
        <w:rPr>
          <w:rFonts w:ascii="Arial" w:hAnsi="Arial"/>
          <w:b/>
          <w:lang w:eastAsia="zh-CN"/>
        </w:rPr>
      </w:pPr>
      <w:r w:rsidRPr="007D5FEF">
        <w:rPr>
          <w:rFonts w:ascii="Arial" w:hAnsi="Arial"/>
          <w:b/>
          <w:lang w:eastAsia="ko-KR"/>
        </w:rPr>
        <w:t>Figure 8.4.2.2-1: Assistance Information Feedback</w:t>
      </w:r>
      <w:r w:rsidRPr="007D5FEF">
        <w:rPr>
          <w:rFonts w:ascii="Arial" w:hAnsi="Arial"/>
          <w:b/>
          <w:lang w:eastAsia="zh-CN"/>
        </w:rPr>
        <w:t xml:space="preserve"> </w:t>
      </w:r>
      <w:r w:rsidRPr="007D5FEF">
        <w:rPr>
          <w:rFonts w:ascii="Arial" w:hAnsi="Arial"/>
          <w:b/>
          <w:lang w:eastAsia="ko-KR"/>
        </w:rPr>
        <w:t>procedure</w:t>
      </w:r>
    </w:p>
    <w:p w14:paraId="371CBA47" w14:textId="77777777" w:rsidR="007D5FEF" w:rsidRPr="007D5FEF" w:rsidRDefault="007D5FEF" w:rsidP="007D5FEF">
      <w:pPr>
        <w:rPr>
          <w:lang w:eastAsia="ko-KR"/>
        </w:rPr>
      </w:pPr>
      <w:r w:rsidRPr="007D5FEF">
        <w:rPr>
          <w:lang w:eastAsia="ko-KR"/>
        </w:rPr>
        <w:t xml:space="preserve">If the </w:t>
      </w:r>
      <w:r w:rsidRPr="007D5FEF">
        <w:rPr>
          <w:i/>
          <w:lang w:eastAsia="ko-KR"/>
        </w:rPr>
        <w:t>Assistance Information Failure List</w:t>
      </w:r>
      <w:r w:rsidRPr="007D5FEF">
        <w:rPr>
          <w:lang w:eastAsia="ko-KR"/>
        </w:rPr>
        <w:t xml:space="preserve"> IE is included in the ASSISTANCE INFORMATION FEEDBACK message, the LMF shall consider that assistance information broadcasting could not be configured for the relevant information.</w:t>
      </w:r>
    </w:p>
    <w:p w14:paraId="6422FAA6" w14:textId="4676457A" w:rsidR="007D5FEF" w:rsidRDefault="007D5FEF" w:rsidP="007D5FEF">
      <w:pPr>
        <w:rPr>
          <w:ins w:id="118" w:author="Ericsson" w:date="2023-08-06T09:44:00Z"/>
          <w:noProof/>
          <w:lang w:eastAsia="ko-KR"/>
        </w:rPr>
      </w:pPr>
      <w:bookmarkStart w:id="119" w:name="_Hlk50141145"/>
      <w:r w:rsidRPr="007D5FEF">
        <w:rPr>
          <w:noProof/>
          <w:lang w:eastAsia="ko-KR"/>
        </w:rPr>
        <w:t xml:space="preserve">If the </w:t>
      </w:r>
      <w:r w:rsidRPr="007D5FEF">
        <w:rPr>
          <w:i/>
          <w:iCs/>
          <w:noProof/>
          <w:lang w:eastAsia="ko-KR"/>
        </w:rPr>
        <w:t>Positioning Broadcast Cells</w:t>
      </w:r>
      <w:r w:rsidRPr="007D5FEF">
        <w:rPr>
          <w:noProof/>
          <w:lang w:eastAsia="ko-KR"/>
        </w:rPr>
        <w:t xml:space="preserve"> IE is included in the ASSISTANCE INFORMATION FEEDBACK message, the LMF shall consider that the feedback provided is applicable to the cells in this IE.</w:t>
      </w:r>
    </w:p>
    <w:p w14:paraId="4254340F" w14:textId="6719CA5B" w:rsidR="007D5FEF" w:rsidRPr="007D5FEF" w:rsidRDefault="007D5FEF" w:rsidP="007D5FEF">
      <w:pPr>
        <w:rPr>
          <w:noProof/>
          <w:lang w:eastAsia="ko-KR"/>
        </w:rPr>
      </w:pPr>
      <w:ins w:id="120" w:author="Ericsson" w:date="2023-08-06T09:44:00Z">
        <w:r w:rsidRPr="007D5FEF">
          <w:rPr>
            <w:noProof/>
            <w:lang w:eastAsia="ko-KR"/>
          </w:rPr>
          <w:t xml:space="preserve">If the </w:t>
        </w:r>
        <w:r w:rsidRPr="007D5FEF">
          <w:rPr>
            <w:i/>
            <w:iCs/>
            <w:noProof/>
            <w:lang w:eastAsia="ko-KR"/>
          </w:rPr>
          <w:t>Broadcast Relay Assistance Information</w:t>
        </w:r>
        <w:r>
          <w:rPr>
            <w:i/>
            <w:iCs/>
            <w:noProof/>
            <w:lang w:eastAsia="ko-KR"/>
          </w:rPr>
          <w:t xml:space="preserve"> </w:t>
        </w:r>
        <w:r w:rsidRPr="007D5FEF">
          <w:rPr>
            <w:noProof/>
            <w:lang w:eastAsia="ko-KR"/>
          </w:rPr>
          <w:t xml:space="preserve">IE is included in the ASSISTANCE INFORMATION FEEDBACK message, the LMF shall consider that the </w:t>
        </w:r>
      </w:ins>
      <w:ins w:id="121" w:author="Ericsson" w:date="2023-08-06T09:45:00Z">
        <w:r>
          <w:rPr>
            <w:noProof/>
            <w:lang w:eastAsia="ko-KR"/>
          </w:rPr>
          <w:t>p</w:t>
        </w:r>
      </w:ins>
      <w:ins w:id="122" w:author="Ericsson" w:date="2023-08-06T09:46:00Z">
        <w:r>
          <w:rPr>
            <w:noProof/>
            <w:lang w:eastAsia="ko-KR"/>
          </w:rPr>
          <w:t xml:space="preserve">ositioning SIBs </w:t>
        </w:r>
      </w:ins>
      <w:ins w:id="123" w:author="Ericsson" w:date="2023-08-06T09:44:00Z">
        <w:r w:rsidRPr="007D5FEF">
          <w:rPr>
            <w:noProof/>
            <w:lang w:eastAsia="ko-KR"/>
          </w:rPr>
          <w:t xml:space="preserve">provided </w:t>
        </w:r>
      </w:ins>
      <w:ins w:id="124" w:author="Ericsson" w:date="2023-08-06T09:46:00Z">
        <w:r>
          <w:rPr>
            <w:noProof/>
            <w:lang w:eastAsia="ko-KR"/>
          </w:rPr>
          <w:t>were signalled only in the indicated</w:t>
        </w:r>
      </w:ins>
      <w:ins w:id="125" w:author="Ericsson" w:date="2023-08-06T09:44:00Z">
        <w:r w:rsidRPr="007D5FEF">
          <w:rPr>
            <w:noProof/>
            <w:lang w:eastAsia="ko-KR"/>
          </w:rPr>
          <w:t xml:space="preserve"> cells.</w:t>
        </w:r>
      </w:ins>
    </w:p>
    <w:bookmarkEnd w:id="119"/>
    <w:p w14:paraId="7FE18609" w14:textId="12F20DBB" w:rsidR="0046501A" w:rsidRDefault="0046501A" w:rsidP="00F20E36">
      <w:pPr>
        <w:pStyle w:val="CRCoverPage"/>
        <w:spacing w:after="0"/>
        <w:rPr>
          <w:noProof/>
          <w:sz w:val="8"/>
          <w:szCs w:val="8"/>
        </w:rPr>
      </w:pPr>
    </w:p>
    <w:p w14:paraId="4E136DD8" w14:textId="77777777" w:rsidR="007D5FEF" w:rsidRDefault="007D5FEF" w:rsidP="007D5FEF">
      <w:pPr>
        <w:pStyle w:val="CRCoverPage"/>
        <w:spacing w:after="0"/>
        <w:rPr>
          <w:noProof/>
          <w:sz w:val="8"/>
          <w:szCs w:val="8"/>
        </w:rPr>
      </w:pPr>
    </w:p>
    <w:p w14:paraId="5A69D966" w14:textId="4F6F594C" w:rsidR="007D5FEF" w:rsidRPr="004C6D54" w:rsidRDefault="007D5FEF" w:rsidP="007D5FEF">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 set of</w:t>
      </w:r>
      <w:r w:rsidRPr="004C6D54">
        <w:rPr>
          <w:i/>
          <w:iCs/>
        </w:rPr>
        <w:t xml:space="preserve"> C</w:t>
      </w:r>
      <w:r>
        <w:rPr>
          <w:i/>
          <w:iCs/>
        </w:rPr>
        <w:t>hanges</w:t>
      </w:r>
    </w:p>
    <w:p w14:paraId="6B0577A7" w14:textId="77777777" w:rsidR="007D5FEF" w:rsidRDefault="007D5FEF" w:rsidP="00F20E36">
      <w:pPr>
        <w:pStyle w:val="CRCoverPage"/>
        <w:spacing w:after="0"/>
        <w:rPr>
          <w:noProof/>
          <w:sz w:val="8"/>
          <w:szCs w:val="8"/>
        </w:rPr>
      </w:pPr>
    </w:p>
    <w:p w14:paraId="706F1704" w14:textId="70D2DC4D" w:rsidR="0046501A" w:rsidRDefault="0046501A" w:rsidP="00F20E36">
      <w:pPr>
        <w:pStyle w:val="CRCoverPage"/>
        <w:spacing w:after="0"/>
        <w:rPr>
          <w:noProof/>
          <w:sz w:val="8"/>
          <w:szCs w:val="8"/>
        </w:rPr>
      </w:pPr>
    </w:p>
    <w:p w14:paraId="4EBC9851" w14:textId="77777777" w:rsidR="00A56A92" w:rsidRPr="0054226D" w:rsidRDefault="00A56A92" w:rsidP="00A56A92">
      <w:pPr>
        <w:pStyle w:val="Heading3"/>
        <w:keepNext w:val="0"/>
        <w:keepLines w:val="0"/>
        <w:widowControl w:val="0"/>
      </w:pPr>
      <w:bookmarkStart w:id="126" w:name="_Toc534730141"/>
      <w:bookmarkStart w:id="127" w:name="_Toc51776007"/>
      <w:bookmarkStart w:id="128" w:name="_Toc56773029"/>
      <w:bookmarkStart w:id="129" w:name="_Toc64447658"/>
      <w:bookmarkStart w:id="130" w:name="_Toc74152314"/>
      <w:bookmarkStart w:id="131" w:name="_Toc88654167"/>
      <w:bookmarkStart w:id="132" w:name="_Toc99056236"/>
      <w:bookmarkStart w:id="133" w:name="_Toc99959169"/>
      <w:bookmarkStart w:id="134" w:name="_Toc105612355"/>
      <w:bookmarkStart w:id="135" w:name="_Toc106109571"/>
      <w:bookmarkStart w:id="136" w:name="_Toc112766463"/>
      <w:bookmarkStart w:id="137" w:name="_Toc113379379"/>
      <w:bookmarkStart w:id="138" w:name="_Toc120091932"/>
      <w:bookmarkStart w:id="139" w:name="_Toc138758557"/>
      <w:bookmarkStart w:id="140" w:name="_Toc37338348"/>
      <w:bookmarkStart w:id="141" w:name="_Toc46489191"/>
      <w:bookmarkStart w:id="142" w:name="_Toc52567549"/>
      <w:bookmarkStart w:id="143" w:name="_Toc130939555"/>
      <w:r w:rsidRPr="0054226D">
        <w:t>9.1.</w:t>
      </w:r>
      <w:r>
        <w:t>3</w:t>
      </w:r>
      <w:r w:rsidRPr="0054226D">
        <w:tab/>
        <w:t>Messages for Assistance Information Transfer Procedures</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
    <w:p w14:paraId="342C28FA" w14:textId="77777777" w:rsidR="00A56A92" w:rsidRPr="0054226D" w:rsidRDefault="00A56A92" w:rsidP="00A56A92">
      <w:pPr>
        <w:pStyle w:val="Heading4"/>
        <w:keepNext w:val="0"/>
        <w:keepLines w:val="0"/>
        <w:widowControl w:val="0"/>
      </w:pPr>
      <w:bookmarkStart w:id="144" w:name="_Toc534730142"/>
      <w:bookmarkStart w:id="145" w:name="_Toc51776008"/>
      <w:bookmarkStart w:id="146" w:name="_Toc56773030"/>
      <w:bookmarkStart w:id="147" w:name="_Toc64447659"/>
      <w:bookmarkStart w:id="148" w:name="_Toc74152315"/>
      <w:bookmarkStart w:id="149" w:name="_Toc88654168"/>
      <w:bookmarkStart w:id="150" w:name="_Toc99056237"/>
      <w:bookmarkStart w:id="151" w:name="_Toc99959170"/>
      <w:bookmarkStart w:id="152" w:name="_Toc105612356"/>
      <w:bookmarkStart w:id="153" w:name="_Toc106109572"/>
      <w:bookmarkStart w:id="154" w:name="_Toc112766464"/>
      <w:bookmarkStart w:id="155" w:name="_Toc113379380"/>
      <w:bookmarkStart w:id="156" w:name="_Toc120091933"/>
      <w:bookmarkStart w:id="157" w:name="_Toc138758558"/>
      <w:r w:rsidRPr="0054226D">
        <w:t>9.1.</w:t>
      </w:r>
      <w:r>
        <w:t>3</w:t>
      </w:r>
      <w:r w:rsidRPr="0054226D">
        <w:t>.1</w:t>
      </w:r>
      <w:r w:rsidRPr="0054226D">
        <w:tab/>
        <w:t>ASSISTANCE INFORMATION CONTROL</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14:paraId="1D2CD896" w14:textId="77777777" w:rsidR="00A56A92" w:rsidRPr="0054226D" w:rsidRDefault="00A56A92" w:rsidP="00A56A92">
      <w:pPr>
        <w:widowControl w:val="0"/>
      </w:pPr>
      <w:r w:rsidRPr="0054226D">
        <w:t xml:space="preserve">This message is sent by the </w:t>
      </w:r>
      <w:r>
        <w:t>LMF</w:t>
      </w:r>
      <w:r w:rsidRPr="0054226D">
        <w:t xml:space="preserve"> to transfer assistance information.</w:t>
      </w:r>
    </w:p>
    <w:p w14:paraId="5C7DBD32" w14:textId="77777777" w:rsidR="00A56A92" w:rsidRPr="0054226D" w:rsidRDefault="00A56A92" w:rsidP="00A56A92">
      <w:pPr>
        <w:widowControl w:val="0"/>
      </w:pPr>
      <w:r w:rsidRPr="0054226D">
        <w:t xml:space="preserve">Direction: </w:t>
      </w:r>
      <w:r>
        <w:t>LMF</w:t>
      </w:r>
      <w:r w:rsidRPr="0054226D">
        <w:t xml:space="preserve"> </w:t>
      </w:r>
      <w:r w:rsidRPr="0054226D">
        <w:sym w:font="Symbol" w:char="F0AE"/>
      </w:r>
      <w:r w:rsidRPr="0054226D">
        <w:t xml:space="preserve"> </w:t>
      </w:r>
      <w:r>
        <w:t>NG-RAN Node</w:t>
      </w:r>
      <w:r w:rsidRPr="0054226D">
        <w:t>.</w:t>
      </w:r>
    </w:p>
    <w:tbl>
      <w:tblPr>
        <w:tblW w:w="972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80"/>
        <w:gridCol w:w="1512"/>
        <w:gridCol w:w="1728"/>
        <w:gridCol w:w="1080"/>
        <w:gridCol w:w="1080"/>
      </w:tblGrid>
      <w:tr w:rsidR="00A56A92" w:rsidRPr="0054226D" w14:paraId="66115975" w14:textId="77777777" w:rsidTr="00940F06">
        <w:tc>
          <w:tcPr>
            <w:tcW w:w="2162" w:type="dxa"/>
          </w:tcPr>
          <w:p w14:paraId="5ED004AC" w14:textId="77777777" w:rsidR="00A56A92" w:rsidRPr="0054226D" w:rsidRDefault="00A56A92" w:rsidP="00940F06">
            <w:pPr>
              <w:pStyle w:val="TAH"/>
              <w:keepNext w:val="0"/>
              <w:keepLines w:val="0"/>
              <w:widowControl w:val="0"/>
            </w:pPr>
            <w:r w:rsidRPr="0054226D">
              <w:t>IE/Group Name</w:t>
            </w:r>
          </w:p>
        </w:tc>
        <w:tc>
          <w:tcPr>
            <w:tcW w:w="1080" w:type="dxa"/>
          </w:tcPr>
          <w:p w14:paraId="6D502EB2" w14:textId="77777777" w:rsidR="00A56A92" w:rsidRPr="0054226D" w:rsidRDefault="00A56A92" w:rsidP="00940F06">
            <w:pPr>
              <w:pStyle w:val="TAH"/>
              <w:keepNext w:val="0"/>
              <w:keepLines w:val="0"/>
              <w:widowControl w:val="0"/>
            </w:pPr>
            <w:r w:rsidRPr="0054226D">
              <w:t>Presence</w:t>
            </w:r>
          </w:p>
        </w:tc>
        <w:tc>
          <w:tcPr>
            <w:tcW w:w="1080" w:type="dxa"/>
          </w:tcPr>
          <w:p w14:paraId="381C584D" w14:textId="77777777" w:rsidR="00A56A92" w:rsidRPr="0054226D" w:rsidRDefault="00A56A92" w:rsidP="00940F06">
            <w:pPr>
              <w:pStyle w:val="TAH"/>
              <w:keepNext w:val="0"/>
              <w:keepLines w:val="0"/>
              <w:widowControl w:val="0"/>
            </w:pPr>
            <w:r w:rsidRPr="0054226D">
              <w:t>Range</w:t>
            </w:r>
          </w:p>
        </w:tc>
        <w:tc>
          <w:tcPr>
            <w:tcW w:w="1512" w:type="dxa"/>
          </w:tcPr>
          <w:p w14:paraId="327462B5" w14:textId="77777777" w:rsidR="00A56A92" w:rsidRPr="0054226D" w:rsidRDefault="00A56A92" w:rsidP="00940F06">
            <w:pPr>
              <w:pStyle w:val="TAH"/>
              <w:keepNext w:val="0"/>
              <w:keepLines w:val="0"/>
              <w:widowControl w:val="0"/>
            </w:pPr>
            <w:r w:rsidRPr="0054226D">
              <w:t>IE type and reference</w:t>
            </w:r>
          </w:p>
        </w:tc>
        <w:tc>
          <w:tcPr>
            <w:tcW w:w="1728" w:type="dxa"/>
          </w:tcPr>
          <w:p w14:paraId="35FB8056" w14:textId="77777777" w:rsidR="00A56A92" w:rsidRPr="0054226D" w:rsidRDefault="00A56A92" w:rsidP="00940F06">
            <w:pPr>
              <w:pStyle w:val="TAH"/>
              <w:keepNext w:val="0"/>
              <w:keepLines w:val="0"/>
              <w:widowControl w:val="0"/>
            </w:pPr>
            <w:r w:rsidRPr="0054226D">
              <w:t>Semantics description</w:t>
            </w:r>
          </w:p>
        </w:tc>
        <w:tc>
          <w:tcPr>
            <w:tcW w:w="1080" w:type="dxa"/>
          </w:tcPr>
          <w:p w14:paraId="0C774121" w14:textId="77777777" w:rsidR="00A56A92" w:rsidRPr="0054226D" w:rsidRDefault="00A56A92" w:rsidP="00940F06">
            <w:pPr>
              <w:pStyle w:val="TAH"/>
              <w:keepNext w:val="0"/>
              <w:keepLines w:val="0"/>
              <w:widowControl w:val="0"/>
            </w:pPr>
            <w:r w:rsidRPr="0054226D">
              <w:t>Criticality</w:t>
            </w:r>
          </w:p>
        </w:tc>
        <w:tc>
          <w:tcPr>
            <w:tcW w:w="1080" w:type="dxa"/>
          </w:tcPr>
          <w:p w14:paraId="560A5951" w14:textId="77777777" w:rsidR="00A56A92" w:rsidRPr="0054226D" w:rsidRDefault="00A56A92" w:rsidP="00940F06">
            <w:pPr>
              <w:pStyle w:val="TAH"/>
              <w:keepNext w:val="0"/>
              <w:keepLines w:val="0"/>
              <w:widowControl w:val="0"/>
            </w:pPr>
            <w:r w:rsidRPr="0054226D">
              <w:t>Assigned Criticality</w:t>
            </w:r>
          </w:p>
        </w:tc>
      </w:tr>
      <w:tr w:rsidR="00A56A92" w:rsidRPr="0054226D" w14:paraId="34D30DC8" w14:textId="77777777" w:rsidTr="00940F06">
        <w:tc>
          <w:tcPr>
            <w:tcW w:w="2162" w:type="dxa"/>
          </w:tcPr>
          <w:p w14:paraId="42A1BFF6" w14:textId="77777777" w:rsidR="00A56A92" w:rsidRPr="0054226D" w:rsidRDefault="00A56A92" w:rsidP="00940F06">
            <w:pPr>
              <w:pStyle w:val="TAL"/>
              <w:keepNext w:val="0"/>
              <w:keepLines w:val="0"/>
              <w:widowControl w:val="0"/>
            </w:pPr>
            <w:r w:rsidRPr="0054226D">
              <w:t>Message Type</w:t>
            </w:r>
          </w:p>
        </w:tc>
        <w:tc>
          <w:tcPr>
            <w:tcW w:w="1080" w:type="dxa"/>
          </w:tcPr>
          <w:p w14:paraId="524E0DC4" w14:textId="77777777" w:rsidR="00A56A92" w:rsidRPr="0054226D" w:rsidRDefault="00A56A92" w:rsidP="00940F06">
            <w:pPr>
              <w:pStyle w:val="TAL"/>
              <w:keepNext w:val="0"/>
              <w:keepLines w:val="0"/>
              <w:widowControl w:val="0"/>
            </w:pPr>
            <w:r w:rsidRPr="0054226D">
              <w:t>M</w:t>
            </w:r>
          </w:p>
        </w:tc>
        <w:tc>
          <w:tcPr>
            <w:tcW w:w="1080" w:type="dxa"/>
          </w:tcPr>
          <w:p w14:paraId="17730A66" w14:textId="77777777" w:rsidR="00A56A92" w:rsidRPr="0054226D" w:rsidRDefault="00A56A92" w:rsidP="00940F06">
            <w:pPr>
              <w:pStyle w:val="TAL"/>
              <w:keepNext w:val="0"/>
              <w:keepLines w:val="0"/>
              <w:widowControl w:val="0"/>
            </w:pPr>
          </w:p>
        </w:tc>
        <w:tc>
          <w:tcPr>
            <w:tcW w:w="1512" w:type="dxa"/>
          </w:tcPr>
          <w:p w14:paraId="336297A3" w14:textId="77777777" w:rsidR="00A56A92" w:rsidRPr="0054226D" w:rsidRDefault="00A56A92" w:rsidP="00940F06">
            <w:pPr>
              <w:pStyle w:val="TAL"/>
              <w:keepNext w:val="0"/>
              <w:keepLines w:val="0"/>
              <w:widowControl w:val="0"/>
            </w:pPr>
            <w:r w:rsidRPr="0054226D">
              <w:t>9.2.3</w:t>
            </w:r>
          </w:p>
        </w:tc>
        <w:tc>
          <w:tcPr>
            <w:tcW w:w="1728" w:type="dxa"/>
          </w:tcPr>
          <w:p w14:paraId="686024F9" w14:textId="77777777" w:rsidR="00A56A92" w:rsidRPr="0054226D" w:rsidRDefault="00A56A92" w:rsidP="00940F06">
            <w:pPr>
              <w:pStyle w:val="TAL"/>
              <w:keepNext w:val="0"/>
              <w:keepLines w:val="0"/>
              <w:widowControl w:val="0"/>
            </w:pPr>
          </w:p>
        </w:tc>
        <w:tc>
          <w:tcPr>
            <w:tcW w:w="1080" w:type="dxa"/>
          </w:tcPr>
          <w:p w14:paraId="4B775FB7" w14:textId="77777777" w:rsidR="00A56A92" w:rsidRPr="0054226D" w:rsidRDefault="00A56A92" w:rsidP="00940F06">
            <w:pPr>
              <w:pStyle w:val="TAC"/>
              <w:keepNext w:val="0"/>
              <w:keepLines w:val="0"/>
              <w:widowControl w:val="0"/>
            </w:pPr>
            <w:r w:rsidRPr="0054226D">
              <w:t>YES</w:t>
            </w:r>
          </w:p>
        </w:tc>
        <w:tc>
          <w:tcPr>
            <w:tcW w:w="1080" w:type="dxa"/>
          </w:tcPr>
          <w:p w14:paraId="3D9FC19A" w14:textId="77777777" w:rsidR="00A56A92" w:rsidRPr="0054226D" w:rsidRDefault="00A56A92" w:rsidP="00940F06">
            <w:pPr>
              <w:pStyle w:val="TAC"/>
              <w:keepNext w:val="0"/>
              <w:keepLines w:val="0"/>
              <w:widowControl w:val="0"/>
            </w:pPr>
            <w:r w:rsidRPr="0054226D">
              <w:t>reject</w:t>
            </w:r>
          </w:p>
        </w:tc>
      </w:tr>
      <w:tr w:rsidR="00A56A92" w:rsidRPr="0054226D" w14:paraId="1D45EC9F" w14:textId="77777777" w:rsidTr="00940F06">
        <w:tc>
          <w:tcPr>
            <w:tcW w:w="2162" w:type="dxa"/>
          </w:tcPr>
          <w:p w14:paraId="1FC48D85" w14:textId="77777777" w:rsidR="00A56A92" w:rsidRPr="0054226D" w:rsidRDefault="00A56A92" w:rsidP="00940F06">
            <w:pPr>
              <w:pStyle w:val="TAL"/>
              <w:keepNext w:val="0"/>
              <w:keepLines w:val="0"/>
              <w:widowControl w:val="0"/>
            </w:pPr>
            <w:r>
              <w:t>NR</w:t>
            </w:r>
            <w:r w:rsidRPr="0054226D">
              <w:t>PPa Transaction ID</w:t>
            </w:r>
          </w:p>
        </w:tc>
        <w:tc>
          <w:tcPr>
            <w:tcW w:w="1080" w:type="dxa"/>
          </w:tcPr>
          <w:p w14:paraId="5275F551" w14:textId="77777777" w:rsidR="00A56A92" w:rsidRPr="0054226D" w:rsidRDefault="00A56A92" w:rsidP="00940F06">
            <w:pPr>
              <w:pStyle w:val="TAL"/>
              <w:keepNext w:val="0"/>
              <w:keepLines w:val="0"/>
              <w:widowControl w:val="0"/>
            </w:pPr>
            <w:r w:rsidRPr="0054226D">
              <w:t>M</w:t>
            </w:r>
          </w:p>
        </w:tc>
        <w:tc>
          <w:tcPr>
            <w:tcW w:w="1080" w:type="dxa"/>
          </w:tcPr>
          <w:p w14:paraId="125101A4" w14:textId="77777777" w:rsidR="00A56A92" w:rsidRPr="0054226D" w:rsidRDefault="00A56A92" w:rsidP="00940F06">
            <w:pPr>
              <w:pStyle w:val="TAL"/>
              <w:keepNext w:val="0"/>
              <w:keepLines w:val="0"/>
              <w:widowControl w:val="0"/>
            </w:pPr>
          </w:p>
        </w:tc>
        <w:tc>
          <w:tcPr>
            <w:tcW w:w="1512" w:type="dxa"/>
          </w:tcPr>
          <w:p w14:paraId="48B8A28E" w14:textId="77777777" w:rsidR="00A56A92" w:rsidRPr="0054226D" w:rsidRDefault="00A56A92" w:rsidP="00940F06">
            <w:pPr>
              <w:pStyle w:val="TAL"/>
              <w:keepNext w:val="0"/>
              <w:keepLines w:val="0"/>
              <w:widowControl w:val="0"/>
            </w:pPr>
            <w:r w:rsidRPr="0054226D">
              <w:t>9.2.4</w:t>
            </w:r>
          </w:p>
        </w:tc>
        <w:tc>
          <w:tcPr>
            <w:tcW w:w="1728" w:type="dxa"/>
          </w:tcPr>
          <w:p w14:paraId="6E410157" w14:textId="77777777" w:rsidR="00A56A92" w:rsidRPr="0054226D" w:rsidRDefault="00A56A92" w:rsidP="00940F06">
            <w:pPr>
              <w:pStyle w:val="TAL"/>
              <w:keepNext w:val="0"/>
              <w:keepLines w:val="0"/>
              <w:widowControl w:val="0"/>
            </w:pPr>
          </w:p>
        </w:tc>
        <w:tc>
          <w:tcPr>
            <w:tcW w:w="1080" w:type="dxa"/>
          </w:tcPr>
          <w:p w14:paraId="4EDD6C0D" w14:textId="77777777" w:rsidR="00A56A92" w:rsidRPr="0054226D" w:rsidRDefault="00A56A92" w:rsidP="00940F06">
            <w:pPr>
              <w:pStyle w:val="TAC"/>
              <w:keepNext w:val="0"/>
              <w:keepLines w:val="0"/>
              <w:widowControl w:val="0"/>
            </w:pPr>
            <w:r w:rsidRPr="0054226D">
              <w:t>-</w:t>
            </w:r>
          </w:p>
        </w:tc>
        <w:tc>
          <w:tcPr>
            <w:tcW w:w="1080" w:type="dxa"/>
          </w:tcPr>
          <w:p w14:paraId="1F871BE5" w14:textId="77777777" w:rsidR="00A56A92" w:rsidRPr="0054226D" w:rsidRDefault="00A56A92" w:rsidP="00940F06">
            <w:pPr>
              <w:pStyle w:val="TAC"/>
              <w:keepNext w:val="0"/>
              <w:keepLines w:val="0"/>
              <w:widowControl w:val="0"/>
            </w:pPr>
          </w:p>
        </w:tc>
      </w:tr>
      <w:tr w:rsidR="00A56A92" w:rsidRPr="0054226D" w14:paraId="3DD715A5" w14:textId="77777777" w:rsidTr="00940F06">
        <w:tc>
          <w:tcPr>
            <w:tcW w:w="2162" w:type="dxa"/>
          </w:tcPr>
          <w:p w14:paraId="1E934DBB" w14:textId="77777777" w:rsidR="00A56A92" w:rsidRPr="0054226D" w:rsidRDefault="00A56A92" w:rsidP="00940F06">
            <w:pPr>
              <w:pStyle w:val="TAL"/>
              <w:keepNext w:val="0"/>
              <w:keepLines w:val="0"/>
              <w:widowControl w:val="0"/>
            </w:pPr>
            <w:r w:rsidRPr="0054226D">
              <w:t>Assistance Information</w:t>
            </w:r>
          </w:p>
        </w:tc>
        <w:tc>
          <w:tcPr>
            <w:tcW w:w="1080" w:type="dxa"/>
          </w:tcPr>
          <w:p w14:paraId="1419BABB" w14:textId="77777777" w:rsidR="00A56A92" w:rsidRPr="0054226D" w:rsidRDefault="00A56A92" w:rsidP="00940F06">
            <w:pPr>
              <w:pStyle w:val="TAL"/>
              <w:keepNext w:val="0"/>
              <w:keepLines w:val="0"/>
              <w:widowControl w:val="0"/>
            </w:pPr>
            <w:r w:rsidRPr="0054226D">
              <w:t>O</w:t>
            </w:r>
          </w:p>
        </w:tc>
        <w:tc>
          <w:tcPr>
            <w:tcW w:w="1080" w:type="dxa"/>
          </w:tcPr>
          <w:p w14:paraId="3A1D4976" w14:textId="77777777" w:rsidR="00A56A92" w:rsidRPr="0054226D" w:rsidRDefault="00A56A92" w:rsidP="00940F06">
            <w:pPr>
              <w:pStyle w:val="TAL"/>
              <w:keepNext w:val="0"/>
              <w:keepLines w:val="0"/>
              <w:widowControl w:val="0"/>
              <w:rPr>
                <w:i/>
              </w:rPr>
            </w:pPr>
          </w:p>
        </w:tc>
        <w:tc>
          <w:tcPr>
            <w:tcW w:w="1512" w:type="dxa"/>
          </w:tcPr>
          <w:p w14:paraId="1098102F" w14:textId="77777777" w:rsidR="00A56A92" w:rsidRPr="0054226D" w:rsidRDefault="00A56A92" w:rsidP="00940F06">
            <w:pPr>
              <w:pStyle w:val="TAL"/>
              <w:keepNext w:val="0"/>
              <w:keepLines w:val="0"/>
              <w:widowControl w:val="0"/>
            </w:pPr>
            <w:r w:rsidRPr="0054226D">
              <w:t>9.2.</w:t>
            </w:r>
            <w:r>
              <w:t>19</w:t>
            </w:r>
          </w:p>
        </w:tc>
        <w:tc>
          <w:tcPr>
            <w:tcW w:w="1728" w:type="dxa"/>
          </w:tcPr>
          <w:p w14:paraId="34B18629" w14:textId="77777777" w:rsidR="00A56A92" w:rsidRPr="0054226D" w:rsidRDefault="00A56A92" w:rsidP="00940F06">
            <w:pPr>
              <w:pStyle w:val="TAL"/>
              <w:keepNext w:val="0"/>
              <w:keepLines w:val="0"/>
              <w:widowControl w:val="0"/>
            </w:pPr>
          </w:p>
        </w:tc>
        <w:tc>
          <w:tcPr>
            <w:tcW w:w="1080" w:type="dxa"/>
          </w:tcPr>
          <w:p w14:paraId="19749762" w14:textId="77777777" w:rsidR="00A56A92" w:rsidRPr="0054226D" w:rsidRDefault="00A56A92" w:rsidP="00940F06">
            <w:pPr>
              <w:pStyle w:val="TAC"/>
              <w:keepNext w:val="0"/>
              <w:keepLines w:val="0"/>
              <w:widowControl w:val="0"/>
            </w:pPr>
            <w:r w:rsidRPr="0054226D">
              <w:t>YES</w:t>
            </w:r>
          </w:p>
        </w:tc>
        <w:tc>
          <w:tcPr>
            <w:tcW w:w="1080" w:type="dxa"/>
          </w:tcPr>
          <w:p w14:paraId="28E03ED4" w14:textId="77777777" w:rsidR="00A56A92" w:rsidRPr="0054226D" w:rsidRDefault="00A56A92" w:rsidP="00940F06">
            <w:pPr>
              <w:pStyle w:val="TAC"/>
              <w:keepNext w:val="0"/>
              <w:keepLines w:val="0"/>
              <w:widowControl w:val="0"/>
            </w:pPr>
            <w:r w:rsidRPr="0054226D">
              <w:t>reject</w:t>
            </w:r>
          </w:p>
        </w:tc>
      </w:tr>
      <w:tr w:rsidR="00A56A92" w:rsidRPr="0054226D" w14:paraId="5BFD70E6" w14:textId="77777777" w:rsidTr="00940F06">
        <w:tc>
          <w:tcPr>
            <w:tcW w:w="2162" w:type="dxa"/>
          </w:tcPr>
          <w:p w14:paraId="7F66317B" w14:textId="77777777" w:rsidR="00A56A92" w:rsidRPr="0054226D" w:rsidRDefault="00A56A92" w:rsidP="00940F06">
            <w:pPr>
              <w:pStyle w:val="TAL"/>
              <w:keepNext w:val="0"/>
              <w:keepLines w:val="0"/>
              <w:widowControl w:val="0"/>
            </w:pPr>
            <w:r w:rsidRPr="0054226D">
              <w:t xml:space="preserve">Broadcast </w:t>
            </w:r>
          </w:p>
        </w:tc>
        <w:tc>
          <w:tcPr>
            <w:tcW w:w="1080" w:type="dxa"/>
          </w:tcPr>
          <w:p w14:paraId="0E853406" w14:textId="77777777" w:rsidR="00A56A92" w:rsidRPr="0054226D" w:rsidRDefault="00A56A92" w:rsidP="00940F06">
            <w:pPr>
              <w:pStyle w:val="TAL"/>
              <w:keepNext w:val="0"/>
              <w:keepLines w:val="0"/>
              <w:widowControl w:val="0"/>
            </w:pPr>
            <w:r w:rsidRPr="0054226D">
              <w:t>O</w:t>
            </w:r>
          </w:p>
        </w:tc>
        <w:tc>
          <w:tcPr>
            <w:tcW w:w="1080" w:type="dxa"/>
          </w:tcPr>
          <w:p w14:paraId="272972DE" w14:textId="77777777" w:rsidR="00A56A92" w:rsidRPr="0054226D" w:rsidRDefault="00A56A92" w:rsidP="00940F06">
            <w:pPr>
              <w:pStyle w:val="TAL"/>
              <w:keepNext w:val="0"/>
              <w:keepLines w:val="0"/>
              <w:widowControl w:val="0"/>
            </w:pPr>
          </w:p>
        </w:tc>
        <w:tc>
          <w:tcPr>
            <w:tcW w:w="1512" w:type="dxa"/>
          </w:tcPr>
          <w:p w14:paraId="7C287A53" w14:textId="77777777" w:rsidR="00A56A92" w:rsidRPr="0054226D" w:rsidRDefault="00A56A92" w:rsidP="00940F06">
            <w:pPr>
              <w:pStyle w:val="TAL"/>
              <w:keepNext w:val="0"/>
              <w:keepLines w:val="0"/>
              <w:widowControl w:val="0"/>
            </w:pPr>
            <w:r w:rsidRPr="0054226D">
              <w:t xml:space="preserve">ENUMERATED (start, stop, </w:t>
            </w:r>
            <w:r>
              <w:t>…</w:t>
            </w:r>
            <w:r w:rsidRPr="0054226D">
              <w:t>)</w:t>
            </w:r>
          </w:p>
        </w:tc>
        <w:tc>
          <w:tcPr>
            <w:tcW w:w="1728" w:type="dxa"/>
          </w:tcPr>
          <w:p w14:paraId="37E9AD87" w14:textId="77777777" w:rsidR="00A56A92" w:rsidRPr="0054226D" w:rsidRDefault="00A56A92" w:rsidP="00940F06">
            <w:pPr>
              <w:pStyle w:val="TAL"/>
              <w:keepNext w:val="0"/>
              <w:keepLines w:val="0"/>
              <w:widowControl w:val="0"/>
            </w:pPr>
          </w:p>
        </w:tc>
        <w:tc>
          <w:tcPr>
            <w:tcW w:w="1080" w:type="dxa"/>
          </w:tcPr>
          <w:p w14:paraId="1AB2D2C3" w14:textId="77777777" w:rsidR="00A56A92" w:rsidRPr="0054226D" w:rsidRDefault="00A56A92" w:rsidP="00940F06">
            <w:pPr>
              <w:pStyle w:val="TAC"/>
              <w:keepNext w:val="0"/>
              <w:keepLines w:val="0"/>
              <w:widowControl w:val="0"/>
            </w:pPr>
            <w:r w:rsidRPr="0054226D">
              <w:t>YES</w:t>
            </w:r>
          </w:p>
        </w:tc>
        <w:tc>
          <w:tcPr>
            <w:tcW w:w="1080" w:type="dxa"/>
          </w:tcPr>
          <w:p w14:paraId="594C3797" w14:textId="77777777" w:rsidR="00A56A92" w:rsidRPr="0054226D" w:rsidRDefault="00A56A92" w:rsidP="00940F06">
            <w:pPr>
              <w:pStyle w:val="TAC"/>
              <w:keepNext w:val="0"/>
              <w:keepLines w:val="0"/>
              <w:widowControl w:val="0"/>
            </w:pPr>
            <w:r w:rsidRPr="0054226D">
              <w:t>reject</w:t>
            </w:r>
          </w:p>
        </w:tc>
      </w:tr>
      <w:tr w:rsidR="00A56A92" w:rsidRPr="00316082" w14:paraId="05688650" w14:textId="77777777" w:rsidTr="00940F06">
        <w:tc>
          <w:tcPr>
            <w:tcW w:w="2162" w:type="dxa"/>
            <w:tcBorders>
              <w:top w:val="single" w:sz="4" w:space="0" w:color="auto"/>
              <w:left w:val="single" w:sz="4" w:space="0" w:color="auto"/>
              <w:bottom w:val="single" w:sz="4" w:space="0" w:color="auto"/>
              <w:right w:val="single" w:sz="4" w:space="0" w:color="auto"/>
            </w:tcBorders>
          </w:tcPr>
          <w:p w14:paraId="24E1079D" w14:textId="77777777" w:rsidR="00A56A92" w:rsidRPr="00316082" w:rsidRDefault="00A56A92" w:rsidP="00940F06">
            <w:pPr>
              <w:pStyle w:val="TAL"/>
              <w:keepNext w:val="0"/>
              <w:keepLines w:val="0"/>
              <w:widowControl w:val="0"/>
            </w:pPr>
            <w:r>
              <w:t>Positioning Broadcast Cells</w:t>
            </w:r>
          </w:p>
        </w:tc>
        <w:tc>
          <w:tcPr>
            <w:tcW w:w="1080" w:type="dxa"/>
            <w:tcBorders>
              <w:top w:val="single" w:sz="4" w:space="0" w:color="auto"/>
              <w:left w:val="single" w:sz="4" w:space="0" w:color="auto"/>
              <w:bottom w:val="single" w:sz="4" w:space="0" w:color="auto"/>
              <w:right w:val="single" w:sz="4" w:space="0" w:color="auto"/>
            </w:tcBorders>
          </w:tcPr>
          <w:p w14:paraId="67EDE6A1" w14:textId="77777777" w:rsidR="00A56A92" w:rsidRPr="00316082" w:rsidRDefault="00A56A92" w:rsidP="00940F06">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2CB58B1A" w14:textId="77777777" w:rsidR="00A56A92" w:rsidRPr="0054226D" w:rsidRDefault="00A56A92" w:rsidP="00940F06">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BA62B67" w14:textId="77777777" w:rsidR="00A56A92" w:rsidRPr="00316082" w:rsidRDefault="00A56A92" w:rsidP="00940F06">
            <w:pPr>
              <w:pStyle w:val="TAL"/>
              <w:keepNext w:val="0"/>
              <w:keepLines w:val="0"/>
              <w:widowControl w:val="0"/>
            </w:pPr>
            <w:r>
              <w:t>9.2.59</w:t>
            </w:r>
          </w:p>
        </w:tc>
        <w:tc>
          <w:tcPr>
            <w:tcW w:w="1728" w:type="dxa"/>
            <w:tcBorders>
              <w:top w:val="single" w:sz="4" w:space="0" w:color="auto"/>
              <w:left w:val="single" w:sz="4" w:space="0" w:color="auto"/>
              <w:bottom w:val="single" w:sz="4" w:space="0" w:color="auto"/>
              <w:right w:val="single" w:sz="4" w:space="0" w:color="auto"/>
            </w:tcBorders>
          </w:tcPr>
          <w:p w14:paraId="40DBE8C8" w14:textId="77777777" w:rsidR="00A56A92" w:rsidRPr="0054226D" w:rsidRDefault="00A56A92" w:rsidP="00940F06">
            <w:pPr>
              <w:pStyle w:val="TAL"/>
              <w:keepNext w:val="0"/>
              <w:keepLines w:val="0"/>
              <w:widowControl w:val="0"/>
            </w:pPr>
            <w:r w:rsidRPr="007553AB">
              <w:t xml:space="preserve">The cell(s) that are requested to broadcast </w:t>
            </w:r>
            <w:proofErr w:type="spellStart"/>
            <w:r>
              <w:t>posSIB</w:t>
            </w:r>
            <w:proofErr w:type="spellEnd"/>
            <w:r>
              <w:t xml:space="preserve">(s) according to the </w:t>
            </w:r>
            <w:r w:rsidRPr="002A1C8D">
              <w:rPr>
                <w:i/>
                <w:iCs/>
              </w:rPr>
              <w:t>Assistance Information</w:t>
            </w:r>
            <w:r>
              <w:t xml:space="preserve"> IE.</w:t>
            </w:r>
          </w:p>
        </w:tc>
        <w:tc>
          <w:tcPr>
            <w:tcW w:w="1080" w:type="dxa"/>
            <w:tcBorders>
              <w:top w:val="single" w:sz="4" w:space="0" w:color="auto"/>
              <w:left w:val="single" w:sz="4" w:space="0" w:color="auto"/>
              <w:bottom w:val="single" w:sz="4" w:space="0" w:color="auto"/>
              <w:right w:val="single" w:sz="4" w:space="0" w:color="auto"/>
            </w:tcBorders>
          </w:tcPr>
          <w:p w14:paraId="4F7E1CBE" w14:textId="77777777" w:rsidR="00A56A92" w:rsidRPr="00316082" w:rsidRDefault="00A56A92" w:rsidP="00940F06">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342187EE" w14:textId="77777777" w:rsidR="00A56A92" w:rsidRPr="00316082" w:rsidRDefault="00A56A92" w:rsidP="00940F06">
            <w:pPr>
              <w:pStyle w:val="TAC"/>
              <w:keepNext w:val="0"/>
              <w:keepLines w:val="0"/>
              <w:widowControl w:val="0"/>
            </w:pPr>
            <w:r>
              <w:t>reject</w:t>
            </w:r>
          </w:p>
        </w:tc>
      </w:tr>
      <w:tr w:rsidR="00E011FB" w:rsidRPr="00316082" w14:paraId="5E57761A" w14:textId="77777777" w:rsidTr="00940F06">
        <w:trPr>
          <w:ins w:id="158" w:author="Ericsson" w:date="2023-07-26T15:17:00Z"/>
        </w:trPr>
        <w:tc>
          <w:tcPr>
            <w:tcW w:w="2162" w:type="dxa"/>
            <w:tcBorders>
              <w:top w:val="single" w:sz="4" w:space="0" w:color="auto"/>
              <w:left w:val="single" w:sz="4" w:space="0" w:color="auto"/>
              <w:bottom w:val="single" w:sz="4" w:space="0" w:color="auto"/>
              <w:right w:val="single" w:sz="4" w:space="0" w:color="auto"/>
            </w:tcBorders>
          </w:tcPr>
          <w:p w14:paraId="7AD4C7C4" w14:textId="2AD78A2A" w:rsidR="00E011FB" w:rsidRDefault="00E011FB" w:rsidP="00E011FB">
            <w:pPr>
              <w:pStyle w:val="TAL"/>
              <w:keepNext w:val="0"/>
              <w:keepLines w:val="0"/>
              <w:widowControl w:val="0"/>
              <w:rPr>
                <w:ins w:id="159" w:author="Ericsson" w:date="2023-07-26T15:17:00Z"/>
              </w:rPr>
            </w:pPr>
            <w:ins w:id="160" w:author="Ericsson" w:date="2023-07-26T15:18:00Z">
              <w:r>
                <w:t xml:space="preserve">Broadcast Relay </w:t>
              </w:r>
              <w:r w:rsidRPr="0054226D">
                <w:t>Assistance Information</w:t>
              </w:r>
            </w:ins>
          </w:p>
        </w:tc>
        <w:tc>
          <w:tcPr>
            <w:tcW w:w="1080" w:type="dxa"/>
            <w:tcBorders>
              <w:top w:val="single" w:sz="4" w:space="0" w:color="auto"/>
              <w:left w:val="single" w:sz="4" w:space="0" w:color="auto"/>
              <w:bottom w:val="single" w:sz="4" w:space="0" w:color="auto"/>
              <w:right w:val="single" w:sz="4" w:space="0" w:color="auto"/>
            </w:tcBorders>
          </w:tcPr>
          <w:p w14:paraId="5000ADB4" w14:textId="29DC46F3" w:rsidR="00E011FB" w:rsidRDefault="00E011FB" w:rsidP="00E011FB">
            <w:pPr>
              <w:pStyle w:val="TAL"/>
              <w:keepNext w:val="0"/>
              <w:keepLines w:val="0"/>
              <w:widowControl w:val="0"/>
              <w:rPr>
                <w:ins w:id="161" w:author="Ericsson" w:date="2023-07-26T15:17:00Z"/>
              </w:rPr>
            </w:pPr>
            <w:ins w:id="162" w:author="Ericsson" w:date="2023-07-26T15:18:00Z">
              <w:r w:rsidRPr="0054226D">
                <w:t>O</w:t>
              </w:r>
            </w:ins>
          </w:p>
        </w:tc>
        <w:tc>
          <w:tcPr>
            <w:tcW w:w="1080" w:type="dxa"/>
            <w:tcBorders>
              <w:top w:val="single" w:sz="4" w:space="0" w:color="auto"/>
              <w:left w:val="single" w:sz="4" w:space="0" w:color="auto"/>
              <w:bottom w:val="single" w:sz="4" w:space="0" w:color="auto"/>
              <w:right w:val="single" w:sz="4" w:space="0" w:color="auto"/>
            </w:tcBorders>
          </w:tcPr>
          <w:p w14:paraId="4514A3D6" w14:textId="77777777" w:rsidR="00E011FB" w:rsidRPr="0054226D" w:rsidRDefault="00E011FB" w:rsidP="00E011FB">
            <w:pPr>
              <w:pStyle w:val="TAL"/>
              <w:keepNext w:val="0"/>
              <w:keepLines w:val="0"/>
              <w:widowControl w:val="0"/>
              <w:rPr>
                <w:ins w:id="163" w:author="Ericsson" w:date="2023-07-26T15:17:00Z"/>
              </w:rPr>
            </w:pPr>
          </w:p>
        </w:tc>
        <w:tc>
          <w:tcPr>
            <w:tcW w:w="1512" w:type="dxa"/>
            <w:tcBorders>
              <w:top w:val="single" w:sz="4" w:space="0" w:color="auto"/>
              <w:left w:val="single" w:sz="4" w:space="0" w:color="auto"/>
              <w:bottom w:val="single" w:sz="4" w:space="0" w:color="auto"/>
              <w:right w:val="single" w:sz="4" w:space="0" w:color="auto"/>
            </w:tcBorders>
          </w:tcPr>
          <w:p w14:paraId="43DE3397" w14:textId="029A9C04" w:rsidR="00E011FB" w:rsidRDefault="00E011FB" w:rsidP="00E011FB">
            <w:pPr>
              <w:pStyle w:val="TAL"/>
              <w:keepNext w:val="0"/>
              <w:keepLines w:val="0"/>
              <w:widowControl w:val="0"/>
              <w:rPr>
                <w:ins w:id="164" w:author="Ericsson" w:date="2023-07-26T15:17:00Z"/>
              </w:rPr>
            </w:pPr>
            <w:ins w:id="165" w:author="Ericsson" w:date="2023-07-26T15:18:00Z">
              <w:r w:rsidRPr="0054226D">
                <w:t>9.</w:t>
              </w:r>
              <w:proofErr w:type="gramStart"/>
              <w:r w:rsidRPr="0054226D">
                <w:t>2.</w:t>
              </w:r>
              <w:r>
                <w:t>XX</w:t>
              </w:r>
            </w:ins>
            <w:proofErr w:type="gramEnd"/>
          </w:p>
        </w:tc>
        <w:tc>
          <w:tcPr>
            <w:tcW w:w="1728" w:type="dxa"/>
            <w:tcBorders>
              <w:top w:val="single" w:sz="4" w:space="0" w:color="auto"/>
              <w:left w:val="single" w:sz="4" w:space="0" w:color="auto"/>
              <w:bottom w:val="single" w:sz="4" w:space="0" w:color="auto"/>
              <w:right w:val="single" w:sz="4" w:space="0" w:color="auto"/>
            </w:tcBorders>
          </w:tcPr>
          <w:p w14:paraId="3E6E0272" w14:textId="77777777" w:rsidR="00E011FB" w:rsidRPr="007553AB" w:rsidRDefault="00E011FB" w:rsidP="00E011FB">
            <w:pPr>
              <w:pStyle w:val="TAL"/>
              <w:keepNext w:val="0"/>
              <w:keepLines w:val="0"/>
              <w:widowControl w:val="0"/>
              <w:rPr>
                <w:ins w:id="166" w:author="Ericsson" w:date="2023-07-26T15:17:00Z"/>
              </w:rPr>
            </w:pPr>
          </w:p>
        </w:tc>
        <w:tc>
          <w:tcPr>
            <w:tcW w:w="1080" w:type="dxa"/>
            <w:tcBorders>
              <w:top w:val="single" w:sz="4" w:space="0" w:color="auto"/>
              <w:left w:val="single" w:sz="4" w:space="0" w:color="auto"/>
              <w:bottom w:val="single" w:sz="4" w:space="0" w:color="auto"/>
              <w:right w:val="single" w:sz="4" w:space="0" w:color="auto"/>
            </w:tcBorders>
          </w:tcPr>
          <w:p w14:paraId="1D609A0C" w14:textId="006000BA" w:rsidR="00E011FB" w:rsidRDefault="00E011FB" w:rsidP="00E011FB">
            <w:pPr>
              <w:pStyle w:val="TAC"/>
              <w:keepNext w:val="0"/>
              <w:keepLines w:val="0"/>
              <w:widowControl w:val="0"/>
              <w:rPr>
                <w:ins w:id="167" w:author="Ericsson" w:date="2023-07-26T15:17:00Z"/>
              </w:rPr>
            </w:pPr>
            <w:ins w:id="168" w:author="Ericsson" w:date="2023-07-26T15:18:00Z">
              <w:r w:rsidRPr="0054226D">
                <w:t>YES</w:t>
              </w:r>
            </w:ins>
          </w:p>
        </w:tc>
        <w:tc>
          <w:tcPr>
            <w:tcW w:w="1080" w:type="dxa"/>
            <w:tcBorders>
              <w:top w:val="single" w:sz="4" w:space="0" w:color="auto"/>
              <w:left w:val="single" w:sz="4" w:space="0" w:color="auto"/>
              <w:bottom w:val="single" w:sz="4" w:space="0" w:color="auto"/>
              <w:right w:val="single" w:sz="4" w:space="0" w:color="auto"/>
            </w:tcBorders>
          </w:tcPr>
          <w:p w14:paraId="1E026E8A" w14:textId="7E0886AF" w:rsidR="00E011FB" w:rsidRDefault="00E011FB" w:rsidP="00E011FB">
            <w:pPr>
              <w:pStyle w:val="TAC"/>
              <w:keepNext w:val="0"/>
              <w:keepLines w:val="0"/>
              <w:widowControl w:val="0"/>
              <w:rPr>
                <w:ins w:id="169" w:author="Ericsson" w:date="2023-07-26T15:17:00Z"/>
              </w:rPr>
            </w:pPr>
            <w:ins w:id="170" w:author="Ericsson" w:date="2023-07-26T15:18:00Z">
              <w:r w:rsidRPr="0054226D">
                <w:t>reject</w:t>
              </w:r>
            </w:ins>
          </w:p>
        </w:tc>
      </w:tr>
    </w:tbl>
    <w:p w14:paraId="4FB03D9B" w14:textId="77777777" w:rsidR="007D5FEF" w:rsidRPr="007D5FEF" w:rsidRDefault="007D5FEF" w:rsidP="007D5FEF">
      <w:pPr>
        <w:widowControl w:val="0"/>
        <w:spacing w:before="120"/>
        <w:ind w:left="1418" w:hanging="1418"/>
        <w:outlineLvl w:val="3"/>
        <w:rPr>
          <w:rFonts w:ascii="Arial" w:hAnsi="Arial"/>
          <w:sz w:val="24"/>
          <w:lang w:eastAsia="ko-KR"/>
        </w:rPr>
      </w:pPr>
      <w:bookmarkStart w:id="171" w:name="_Toc534730143"/>
      <w:bookmarkStart w:id="172" w:name="_Toc51776009"/>
      <w:bookmarkStart w:id="173" w:name="_Toc56773031"/>
      <w:bookmarkStart w:id="174" w:name="_Toc64447660"/>
      <w:bookmarkStart w:id="175" w:name="_Toc74152316"/>
      <w:bookmarkStart w:id="176" w:name="_Toc88654169"/>
      <w:bookmarkStart w:id="177" w:name="_Toc99056238"/>
      <w:bookmarkStart w:id="178" w:name="_Toc99959171"/>
      <w:bookmarkStart w:id="179" w:name="_Toc105612357"/>
      <w:bookmarkStart w:id="180" w:name="_Toc106109573"/>
      <w:bookmarkStart w:id="181" w:name="_Toc112766465"/>
      <w:bookmarkStart w:id="182" w:name="_Toc113379381"/>
      <w:bookmarkStart w:id="183" w:name="_Toc120091934"/>
      <w:bookmarkStart w:id="184" w:name="_Toc138758559"/>
      <w:r w:rsidRPr="007D5FEF">
        <w:rPr>
          <w:rFonts w:ascii="Arial" w:hAnsi="Arial"/>
          <w:sz w:val="24"/>
          <w:lang w:eastAsia="ko-KR"/>
        </w:rPr>
        <w:t>9.1.3.2</w:t>
      </w:r>
      <w:r w:rsidRPr="007D5FEF">
        <w:rPr>
          <w:rFonts w:ascii="Arial" w:hAnsi="Arial"/>
          <w:sz w:val="24"/>
          <w:lang w:eastAsia="ko-KR"/>
        </w:rPr>
        <w:tab/>
        <w:t>ASSISTANCE INFORMATION FEEDBACK</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14:paraId="3738482A" w14:textId="77777777" w:rsidR="007D5FEF" w:rsidRPr="007D5FEF" w:rsidRDefault="007D5FEF" w:rsidP="007D5FEF">
      <w:pPr>
        <w:widowControl w:val="0"/>
        <w:rPr>
          <w:lang w:eastAsia="ko-KR"/>
        </w:rPr>
      </w:pPr>
      <w:r w:rsidRPr="007D5FEF">
        <w:rPr>
          <w:lang w:eastAsia="ko-KR"/>
        </w:rPr>
        <w:t>This message is sent by the NG-RAN Node to give feedback on assistance information broadcasting.</w:t>
      </w:r>
    </w:p>
    <w:p w14:paraId="05353978" w14:textId="77777777" w:rsidR="007D5FEF" w:rsidRPr="007D5FEF" w:rsidRDefault="007D5FEF" w:rsidP="007D5FEF">
      <w:pPr>
        <w:widowControl w:val="0"/>
        <w:rPr>
          <w:lang w:eastAsia="ko-KR"/>
        </w:rPr>
      </w:pPr>
      <w:r w:rsidRPr="007D5FEF">
        <w:rPr>
          <w:lang w:eastAsia="ko-KR"/>
        </w:rPr>
        <w:t xml:space="preserve">Direction: NG-RAN Node </w:t>
      </w:r>
      <w:r w:rsidRPr="007D5FEF">
        <w:rPr>
          <w:lang w:eastAsia="ko-KR"/>
        </w:rPr>
        <w:sym w:font="Symbol" w:char="F0AE"/>
      </w:r>
      <w:r w:rsidRPr="007D5FEF">
        <w:rPr>
          <w:lang w:eastAsia="ko-KR"/>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7D5FEF" w:rsidRPr="007D5FEF" w14:paraId="23CEE8CD" w14:textId="77777777" w:rsidTr="0088696F">
        <w:tc>
          <w:tcPr>
            <w:tcW w:w="2161" w:type="dxa"/>
          </w:tcPr>
          <w:p w14:paraId="65EA6BA3" w14:textId="77777777" w:rsidR="007D5FEF" w:rsidRPr="007D5FEF" w:rsidRDefault="007D5FEF" w:rsidP="007D5FEF">
            <w:pPr>
              <w:widowControl w:val="0"/>
              <w:spacing w:after="0"/>
              <w:jc w:val="center"/>
              <w:rPr>
                <w:rFonts w:ascii="Arial" w:hAnsi="Arial"/>
                <w:b/>
                <w:sz w:val="18"/>
                <w:lang w:eastAsia="ko-KR"/>
              </w:rPr>
            </w:pPr>
            <w:r w:rsidRPr="007D5FEF">
              <w:rPr>
                <w:rFonts w:ascii="Arial" w:hAnsi="Arial"/>
                <w:b/>
                <w:sz w:val="18"/>
                <w:lang w:eastAsia="ko-KR"/>
              </w:rPr>
              <w:lastRenderedPageBreak/>
              <w:t>IE/Group Name</w:t>
            </w:r>
          </w:p>
        </w:tc>
        <w:tc>
          <w:tcPr>
            <w:tcW w:w="1080" w:type="dxa"/>
          </w:tcPr>
          <w:p w14:paraId="6D302B26" w14:textId="77777777" w:rsidR="007D5FEF" w:rsidRPr="007D5FEF" w:rsidRDefault="007D5FEF" w:rsidP="007D5FEF">
            <w:pPr>
              <w:widowControl w:val="0"/>
              <w:spacing w:after="0"/>
              <w:jc w:val="center"/>
              <w:rPr>
                <w:rFonts w:ascii="Arial" w:hAnsi="Arial"/>
                <w:b/>
                <w:sz w:val="18"/>
                <w:lang w:eastAsia="ko-KR"/>
              </w:rPr>
            </w:pPr>
            <w:r w:rsidRPr="007D5FEF">
              <w:rPr>
                <w:rFonts w:ascii="Arial" w:hAnsi="Arial"/>
                <w:b/>
                <w:sz w:val="18"/>
                <w:lang w:eastAsia="ko-KR"/>
              </w:rPr>
              <w:t>Presence</w:t>
            </w:r>
          </w:p>
        </w:tc>
        <w:tc>
          <w:tcPr>
            <w:tcW w:w="1080" w:type="dxa"/>
          </w:tcPr>
          <w:p w14:paraId="6BF42FF6" w14:textId="77777777" w:rsidR="007D5FEF" w:rsidRPr="007D5FEF" w:rsidRDefault="007D5FEF" w:rsidP="007D5FEF">
            <w:pPr>
              <w:widowControl w:val="0"/>
              <w:spacing w:after="0"/>
              <w:jc w:val="center"/>
              <w:rPr>
                <w:rFonts w:ascii="Arial" w:hAnsi="Arial"/>
                <w:b/>
                <w:sz w:val="18"/>
                <w:lang w:eastAsia="ko-KR"/>
              </w:rPr>
            </w:pPr>
            <w:r w:rsidRPr="007D5FEF">
              <w:rPr>
                <w:rFonts w:ascii="Arial" w:hAnsi="Arial"/>
                <w:b/>
                <w:sz w:val="18"/>
                <w:lang w:eastAsia="ko-KR"/>
              </w:rPr>
              <w:t>Range</w:t>
            </w:r>
          </w:p>
        </w:tc>
        <w:tc>
          <w:tcPr>
            <w:tcW w:w="1512" w:type="dxa"/>
          </w:tcPr>
          <w:p w14:paraId="11E0E496" w14:textId="77777777" w:rsidR="007D5FEF" w:rsidRPr="007D5FEF" w:rsidRDefault="007D5FEF" w:rsidP="007D5FEF">
            <w:pPr>
              <w:widowControl w:val="0"/>
              <w:spacing w:after="0"/>
              <w:jc w:val="center"/>
              <w:rPr>
                <w:rFonts w:ascii="Arial" w:hAnsi="Arial"/>
                <w:b/>
                <w:sz w:val="18"/>
                <w:lang w:eastAsia="ko-KR"/>
              </w:rPr>
            </w:pPr>
            <w:r w:rsidRPr="007D5FEF">
              <w:rPr>
                <w:rFonts w:ascii="Arial" w:hAnsi="Arial"/>
                <w:b/>
                <w:sz w:val="18"/>
                <w:lang w:eastAsia="ko-KR"/>
              </w:rPr>
              <w:t>IE type and reference</w:t>
            </w:r>
          </w:p>
        </w:tc>
        <w:tc>
          <w:tcPr>
            <w:tcW w:w="1728" w:type="dxa"/>
          </w:tcPr>
          <w:p w14:paraId="7BADF77A" w14:textId="77777777" w:rsidR="007D5FEF" w:rsidRPr="007D5FEF" w:rsidRDefault="007D5FEF" w:rsidP="007D5FEF">
            <w:pPr>
              <w:widowControl w:val="0"/>
              <w:spacing w:after="0"/>
              <w:jc w:val="center"/>
              <w:rPr>
                <w:rFonts w:ascii="Arial" w:hAnsi="Arial"/>
                <w:b/>
                <w:sz w:val="18"/>
                <w:lang w:eastAsia="ko-KR"/>
              </w:rPr>
            </w:pPr>
            <w:r w:rsidRPr="007D5FEF">
              <w:rPr>
                <w:rFonts w:ascii="Arial" w:hAnsi="Arial"/>
                <w:b/>
                <w:sz w:val="18"/>
                <w:lang w:eastAsia="ko-KR"/>
              </w:rPr>
              <w:t>Semantics description</w:t>
            </w:r>
          </w:p>
        </w:tc>
        <w:tc>
          <w:tcPr>
            <w:tcW w:w="1080" w:type="dxa"/>
          </w:tcPr>
          <w:p w14:paraId="5BFBEADF" w14:textId="77777777" w:rsidR="007D5FEF" w:rsidRPr="007D5FEF" w:rsidRDefault="007D5FEF" w:rsidP="007D5FEF">
            <w:pPr>
              <w:widowControl w:val="0"/>
              <w:spacing w:after="0"/>
              <w:jc w:val="center"/>
              <w:rPr>
                <w:rFonts w:ascii="Arial" w:hAnsi="Arial"/>
                <w:sz w:val="18"/>
                <w:lang w:eastAsia="ko-KR"/>
              </w:rPr>
            </w:pPr>
            <w:r w:rsidRPr="007D5FEF">
              <w:rPr>
                <w:rFonts w:ascii="Arial" w:hAnsi="Arial"/>
                <w:b/>
                <w:sz w:val="18"/>
                <w:lang w:eastAsia="ko-KR"/>
              </w:rPr>
              <w:t>Criticality</w:t>
            </w:r>
          </w:p>
        </w:tc>
        <w:tc>
          <w:tcPr>
            <w:tcW w:w="1080" w:type="dxa"/>
          </w:tcPr>
          <w:p w14:paraId="6A6E480C" w14:textId="77777777" w:rsidR="007D5FEF" w:rsidRPr="007D5FEF" w:rsidRDefault="007D5FEF" w:rsidP="007D5FEF">
            <w:pPr>
              <w:widowControl w:val="0"/>
              <w:spacing w:after="0"/>
              <w:jc w:val="center"/>
              <w:rPr>
                <w:rFonts w:ascii="Arial" w:hAnsi="Arial"/>
                <w:sz w:val="18"/>
                <w:lang w:eastAsia="ko-KR"/>
              </w:rPr>
            </w:pPr>
            <w:r w:rsidRPr="007D5FEF">
              <w:rPr>
                <w:rFonts w:ascii="Arial" w:hAnsi="Arial"/>
                <w:b/>
                <w:sz w:val="18"/>
                <w:lang w:eastAsia="ko-KR"/>
              </w:rPr>
              <w:t>Assigned Criticality</w:t>
            </w:r>
          </w:p>
        </w:tc>
      </w:tr>
      <w:tr w:rsidR="007D5FEF" w:rsidRPr="007D5FEF" w14:paraId="16A324BB" w14:textId="77777777" w:rsidTr="0088696F">
        <w:tc>
          <w:tcPr>
            <w:tcW w:w="2161" w:type="dxa"/>
          </w:tcPr>
          <w:p w14:paraId="53C5BE4A" w14:textId="77777777" w:rsidR="007D5FEF" w:rsidRPr="007D5FEF" w:rsidRDefault="007D5FEF" w:rsidP="007D5FEF">
            <w:pPr>
              <w:widowControl w:val="0"/>
              <w:spacing w:after="0"/>
              <w:rPr>
                <w:rFonts w:ascii="Arial" w:hAnsi="Arial"/>
                <w:sz w:val="18"/>
                <w:lang w:eastAsia="ko-KR"/>
              </w:rPr>
            </w:pPr>
            <w:r w:rsidRPr="007D5FEF">
              <w:rPr>
                <w:rFonts w:ascii="Arial" w:hAnsi="Arial"/>
                <w:sz w:val="18"/>
                <w:lang w:eastAsia="ko-KR"/>
              </w:rPr>
              <w:t>Message Type</w:t>
            </w:r>
          </w:p>
        </w:tc>
        <w:tc>
          <w:tcPr>
            <w:tcW w:w="1080" w:type="dxa"/>
          </w:tcPr>
          <w:p w14:paraId="6421F11A" w14:textId="77777777" w:rsidR="007D5FEF" w:rsidRPr="007D5FEF" w:rsidRDefault="007D5FEF" w:rsidP="007D5FEF">
            <w:pPr>
              <w:widowControl w:val="0"/>
              <w:spacing w:after="0"/>
              <w:rPr>
                <w:rFonts w:ascii="Arial" w:hAnsi="Arial"/>
                <w:sz w:val="18"/>
                <w:lang w:eastAsia="ko-KR"/>
              </w:rPr>
            </w:pPr>
            <w:r w:rsidRPr="007D5FEF">
              <w:rPr>
                <w:rFonts w:ascii="Arial" w:hAnsi="Arial"/>
                <w:sz w:val="18"/>
                <w:lang w:eastAsia="ko-KR"/>
              </w:rPr>
              <w:t>M</w:t>
            </w:r>
          </w:p>
        </w:tc>
        <w:tc>
          <w:tcPr>
            <w:tcW w:w="1080" w:type="dxa"/>
          </w:tcPr>
          <w:p w14:paraId="052B5295" w14:textId="77777777" w:rsidR="007D5FEF" w:rsidRPr="007D5FEF" w:rsidRDefault="007D5FEF" w:rsidP="007D5FEF">
            <w:pPr>
              <w:widowControl w:val="0"/>
              <w:spacing w:after="0"/>
              <w:rPr>
                <w:rFonts w:ascii="Arial" w:hAnsi="Arial"/>
                <w:sz w:val="18"/>
                <w:lang w:eastAsia="ko-KR"/>
              </w:rPr>
            </w:pPr>
          </w:p>
        </w:tc>
        <w:tc>
          <w:tcPr>
            <w:tcW w:w="1512" w:type="dxa"/>
          </w:tcPr>
          <w:p w14:paraId="6A0BD353" w14:textId="77777777" w:rsidR="007D5FEF" w:rsidRPr="007D5FEF" w:rsidRDefault="007D5FEF" w:rsidP="007D5FEF">
            <w:pPr>
              <w:widowControl w:val="0"/>
              <w:spacing w:after="0"/>
              <w:rPr>
                <w:rFonts w:ascii="Arial" w:hAnsi="Arial"/>
                <w:sz w:val="18"/>
                <w:lang w:eastAsia="ko-KR"/>
              </w:rPr>
            </w:pPr>
            <w:r w:rsidRPr="007D5FEF">
              <w:rPr>
                <w:rFonts w:ascii="Arial" w:hAnsi="Arial"/>
                <w:sz w:val="18"/>
                <w:lang w:eastAsia="ko-KR"/>
              </w:rPr>
              <w:t>9.2.3</w:t>
            </w:r>
          </w:p>
        </w:tc>
        <w:tc>
          <w:tcPr>
            <w:tcW w:w="1728" w:type="dxa"/>
          </w:tcPr>
          <w:p w14:paraId="62B71601" w14:textId="77777777" w:rsidR="007D5FEF" w:rsidRPr="007D5FEF" w:rsidRDefault="007D5FEF" w:rsidP="007D5FEF">
            <w:pPr>
              <w:widowControl w:val="0"/>
              <w:spacing w:after="0"/>
              <w:rPr>
                <w:rFonts w:ascii="Arial" w:hAnsi="Arial"/>
                <w:sz w:val="18"/>
                <w:lang w:eastAsia="ko-KR"/>
              </w:rPr>
            </w:pPr>
          </w:p>
        </w:tc>
        <w:tc>
          <w:tcPr>
            <w:tcW w:w="1080" w:type="dxa"/>
          </w:tcPr>
          <w:p w14:paraId="24D4120F" w14:textId="77777777" w:rsidR="007D5FEF" w:rsidRPr="007D5FEF" w:rsidRDefault="007D5FEF" w:rsidP="007D5FEF">
            <w:pPr>
              <w:widowControl w:val="0"/>
              <w:spacing w:after="0"/>
              <w:jc w:val="center"/>
              <w:rPr>
                <w:rFonts w:ascii="Arial" w:hAnsi="Arial"/>
                <w:sz w:val="18"/>
                <w:lang w:eastAsia="ko-KR"/>
              </w:rPr>
            </w:pPr>
            <w:r w:rsidRPr="007D5FEF">
              <w:rPr>
                <w:rFonts w:ascii="Arial" w:hAnsi="Arial"/>
                <w:sz w:val="18"/>
                <w:lang w:eastAsia="ko-KR"/>
              </w:rPr>
              <w:t>YES</w:t>
            </w:r>
          </w:p>
        </w:tc>
        <w:tc>
          <w:tcPr>
            <w:tcW w:w="1080" w:type="dxa"/>
          </w:tcPr>
          <w:p w14:paraId="76C5A04A" w14:textId="77777777" w:rsidR="007D5FEF" w:rsidRPr="007D5FEF" w:rsidRDefault="007D5FEF" w:rsidP="007D5FEF">
            <w:pPr>
              <w:widowControl w:val="0"/>
              <w:spacing w:after="0"/>
              <w:jc w:val="center"/>
              <w:rPr>
                <w:rFonts w:ascii="Arial" w:hAnsi="Arial"/>
                <w:sz w:val="18"/>
                <w:lang w:eastAsia="ko-KR"/>
              </w:rPr>
            </w:pPr>
            <w:r w:rsidRPr="007D5FEF">
              <w:rPr>
                <w:rFonts w:ascii="Arial" w:hAnsi="Arial"/>
                <w:sz w:val="18"/>
                <w:lang w:eastAsia="ko-KR"/>
              </w:rPr>
              <w:t>reject</w:t>
            </w:r>
          </w:p>
        </w:tc>
      </w:tr>
      <w:tr w:rsidR="007D5FEF" w:rsidRPr="007D5FEF" w14:paraId="6551B079" w14:textId="77777777" w:rsidTr="0088696F">
        <w:tc>
          <w:tcPr>
            <w:tcW w:w="2161" w:type="dxa"/>
          </w:tcPr>
          <w:p w14:paraId="0BC4D881" w14:textId="77777777" w:rsidR="007D5FEF" w:rsidRPr="007D5FEF" w:rsidRDefault="007D5FEF" w:rsidP="007D5FEF">
            <w:pPr>
              <w:widowControl w:val="0"/>
              <w:spacing w:after="0"/>
              <w:rPr>
                <w:rFonts w:ascii="Arial" w:hAnsi="Arial"/>
                <w:sz w:val="18"/>
                <w:lang w:eastAsia="ko-KR"/>
              </w:rPr>
            </w:pPr>
            <w:proofErr w:type="spellStart"/>
            <w:r w:rsidRPr="007D5FEF">
              <w:rPr>
                <w:rFonts w:ascii="Arial" w:hAnsi="Arial"/>
                <w:sz w:val="18"/>
                <w:lang w:eastAsia="ko-KR"/>
              </w:rPr>
              <w:t>NRPPa</w:t>
            </w:r>
            <w:proofErr w:type="spellEnd"/>
            <w:r w:rsidRPr="007D5FEF">
              <w:rPr>
                <w:rFonts w:ascii="Arial" w:hAnsi="Arial"/>
                <w:sz w:val="18"/>
                <w:lang w:eastAsia="ko-KR"/>
              </w:rPr>
              <w:t xml:space="preserve"> Transaction ID</w:t>
            </w:r>
          </w:p>
        </w:tc>
        <w:tc>
          <w:tcPr>
            <w:tcW w:w="1080" w:type="dxa"/>
          </w:tcPr>
          <w:p w14:paraId="19B273AE" w14:textId="77777777" w:rsidR="007D5FEF" w:rsidRPr="007D5FEF" w:rsidRDefault="007D5FEF" w:rsidP="007D5FEF">
            <w:pPr>
              <w:widowControl w:val="0"/>
              <w:spacing w:after="0"/>
              <w:rPr>
                <w:rFonts w:ascii="Arial" w:hAnsi="Arial"/>
                <w:sz w:val="18"/>
                <w:lang w:eastAsia="ko-KR"/>
              </w:rPr>
            </w:pPr>
            <w:r w:rsidRPr="007D5FEF">
              <w:rPr>
                <w:rFonts w:ascii="Arial" w:hAnsi="Arial"/>
                <w:sz w:val="18"/>
                <w:lang w:eastAsia="ko-KR"/>
              </w:rPr>
              <w:t>M</w:t>
            </w:r>
          </w:p>
        </w:tc>
        <w:tc>
          <w:tcPr>
            <w:tcW w:w="1080" w:type="dxa"/>
          </w:tcPr>
          <w:p w14:paraId="6E0C9122" w14:textId="77777777" w:rsidR="007D5FEF" w:rsidRPr="007D5FEF" w:rsidRDefault="007D5FEF" w:rsidP="007D5FEF">
            <w:pPr>
              <w:widowControl w:val="0"/>
              <w:spacing w:after="0"/>
              <w:rPr>
                <w:rFonts w:ascii="Arial" w:hAnsi="Arial"/>
                <w:sz w:val="18"/>
                <w:lang w:eastAsia="ko-KR"/>
              </w:rPr>
            </w:pPr>
          </w:p>
        </w:tc>
        <w:tc>
          <w:tcPr>
            <w:tcW w:w="1512" w:type="dxa"/>
          </w:tcPr>
          <w:p w14:paraId="7328A4A8" w14:textId="77777777" w:rsidR="007D5FEF" w:rsidRPr="007D5FEF" w:rsidRDefault="007D5FEF" w:rsidP="007D5FEF">
            <w:pPr>
              <w:widowControl w:val="0"/>
              <w:spacing w:after="0"/>
              <w:rPr>
                <w:rFonts w:ascii="Arial" w:hAnsi="Arial"/>
                <w:sz w:val="18"/>
                <w:lang w:eastAsia="ko-KR"/>
              </w:rPr>
            </w:pPr>
            <w:r w:rsidRPr="007D5FEF">
              <w:rPr>
                <w:rFonts w:ascii="Arial" w:hAnsi="Arial"/>
                <w:sz w:val="18"/>
                <w:lang w:eastAsia="ko-KR"/>
              </w:rPr>
              <w:t>9.2.4</w:t>
            </w:r>
          </w:p>
        </w:tc>
        <w:tc>
          <w:tcPr>
            <w:tcW w:w="1728" w:type="dxa"/>
          </w:tcPr>
          <w:p w14:paraId="7941C307" w14:textId="77777777" w:rsidR="007D5FEF" w:rsidRPr="007D5FEF" w:rsidRDefault="007D5FEF" w:rsidP="007D5FEF">
            <w:pPr>
              <w:widowControl w:val="0"/>
              <w:spacing w:after="0"/>
              <w:rPr>
                <w:rFonts w:ascii="Arial" w:hAnsi="Arial"/>
                <w:sz w:val="18"/>
                <w:lang w:eastAsia="ko-KR"/>
              </w:rPr>
            </w:pPr>
          </w:p>
        </w:tc>
        <w:tc>
          <w:tcPr>
            <w:tcW w:w="1080" w:type="dxa"/>
          </w:tcPr>
          <w:p w14:paraId="6AE3E970" w14:textId="77777777" w:rsidR="007D5FEF" w:rsidRPr="007D5FEF" w:rsidRDefault="007D5FEF" w:rsidP="007D5FEF">
            <w:pPr>
              <w:widowControl w:val="0"/>
              <w:spacing w:after="0"/>
              <w:jc w:val="center"/>
              <w:rPr>
                <w:rFonts w:ascii="Arial" w:hAnsi="Arial"/>
                <w:sz w:val="18"/>
                <w:lang w:eastAsia="ko-KR"/>
              </w:rPr>
            </w:pPr>
            <w:r w:rsidRPr="007D5FEF">
              <w:rPr>
                <w:rFonts w:ascii="Arial" w:hAnsi="Arial"/>
                <w:sz w:val="18"/>
                <w:lang w:eastAsia="ko-KR"/>
              </w:rPr>
              <w:t>-</w:t>
            </w:r>
          </w:p>
        </w:tc>
        <w:tc>
          <w:tcPr>
            <w:tcW w:w="1080" w:type="dxa"/>
          </w:tcPr>
          <w:p w14:paraId="447F5E4E" w14:textId="77777777" w:rsidR="007D5FEF" w:rsidRPr="007D5FEF" w:rsidRDefault="007D5FEF" w:rsidP="007D5FEF">
            <w:pPr>
              <w:widowControl w:val="0"/>
              <w:spacing w:after="0"/>
              <w:jc w:val="center"/>
              <w:rPr>
                <w:rFonts w:ascii="Arial" w:hAnsi="Arial"/>
                <w:sz w:val="18"/>
                <w:lang w:eastAsia="ko-KR"/>
              </w:rPr>
            </w:pPr>
          </w:p>
        </w:tc>
      </w:tr>
      <w:tr w:rsidR="007D5FEF" w:rsidRPr="007D5FEF" w14:paraId="4665EDF0" w14:textId="77777777" w:rsidTr="0088696F">
        <w:tc>
          <w:tcPr>
            <w:tcW w:w="2161" w:type="dxa"/>
          </w:tcPr>
          <w:p w14:paraId="09EBFF81" w14:textId="77777777" w:rsidR="007D5FEF" w:rsidRPr="007D5FEF" w:rsidRDefault="007D5FEF" w:rsidP="007D5FEF">
            <w:pPr>
              <w:widowControl w:val="0"/>
              <w:spacing w:after="0"/>
              <w:rPr>
                <w:rFonts w:ascii="Arial" w:hAnsi="Arial"/>
                <w:sz w:val="18"/>
                <w:lang w:eastAsia="ko-KR"/>
              </w:rPr>
            </w:pPr>
            <w:r w:rsidRPr="007D5FEF">
              <w:rPr>
                <w:rFonts w:ascii="Arial" w:hAnsi="Arial"/>
                <w:sz w:val="18"/>
                <w:lang w:eastAsia="ko-KR"/>
              </w:rPr>
              <w:t>Assistance Information Failure List</w:t>
            </w:r>
          </w:p>
        </w:tc>
        <w:tc>
          <w:tcPr>
            <w:tcW w:w="1080" w:type="dxa"/>
          </w:tcPr>
          <w:p w14:paraId="3DB5C0C5" w14:textId="77777777" w:rsidR="007D5FEF" w:rsidRPr="007D5FEF" w:rsidRDefault="007D5FEF" w:rsidP="007D5FEF">
            <w:pPr>
              <w:widowControl w:val="0"/>
              <w:spacing w:after="0"/>
              <w:rPr>
                <w:rFonts w:ascii="Arial" w:hAnsi="Arial"/>
                <w:sz w:val="18"/>
                <w:lang w:eastAsia="ko-KR"/>
              </w:rPr>
            </w:pPr>
            <w:r w:rsidRPr="007D5FEF">
              <w:rPr>
                <w:rFonts w:ascii="Arial" w:hAnsi="Arial"/>
                <w:sz w:val="18"/>
                <w:lang w:eastAsia="ko-KR"/>
              </w:rPr>
              <w:t>O</w:t>
            </w:r>
          </w:p>
        </w:tc>
        <w:tc>
          <w:tcPr>
            <w:tcW w:w="1080" w:type="dxa"/>
          </w:tcPr>
          <w:p w14:paraId="00B1154B" w14:textId="77777777" w:rsidR="007D5FEF" w:rsidRPr="007D5FEF" w:rsidRDefault="007D5FEF" w:rsidP="007D5FEF">
            <w:pPr>
              <w:widowControl w:val="0"/>
              <w:spacing w:after="0"/>
              <w:rPr>
                <w:rFonts w:ascii="Arial" w:hAnsi="Arial"/>
                <w:sz w:val="18"/>
                <w:lang w:eastAsia="ko-KR"/>
              </w:rPr>
            </w:pPr>
          </w:p>
        </w:tc>
        <w:tc>
          <w:tcPr>
            <w:tcW w:w="1512" w:type="dxa"/>
          </w:tcPr>
          <w:p w14:paraId="248A9BEA" w14:textId="77777777" w:rsidR="007D5FEF" w:rsidRPr="007D5FEF" w:rsidRDefault="007D5FEF" w:rsidP="007D5FEF">
            <w:pPr>
              <w:widowControl w:val="0"/>
              <w:spacing w:after="0"/>
              <w:rPr>
                <w:rFonts w:ascii="Arial" w:hAnsi="Arial"/>
                <w:sz w:val="18"/>
                <w:lang w:eastAsia="ko-KR"/>
              </w:rPr>
            </w:pPr>
            <w:r w:rsidRPr="007D5FEF">
              <w:rPr>
                <w:rFonts w:ascii="Arial" w:hAnsi="Arial"/>
                <w:sz w:val="18"/>
                <w:lang w:eastAsia="ko-KR"/>
              </w:rPr>
              <w:t>9.2.23</w:t>
            </w:r>
          </w:p>
        </w:tc>
        <w:tc>
          <w:tcPr>
            <w:tcW w:w="1728" w:type="dxa"/>
          </w:tcPr>
          <w:p w14:paraId="748C264A" w14:textId="77777777" w:rsidR="007D5FEF" w:rsidRPr="007D5FEF" w:rsidRDefault="007D5FEF" w:rsidP="007D5FEF">
            <w:pPr>
              <w:widowControl w:val="0"/>
              <w:spacing w:after="0"/>
              <w:rPr>
                <w:rFonts w:ascii="Arial" w:hAnsi="Arial"/>
                <w:sz w:val="18"/>
                <w:lang w:eastAsia="ko-KR"/>
              </w:rPr>
            </w:pPr>
          </w:p>
        </w:tc>
        <w:tc>
          <w:tcPr>
            <w:tcW w:w="1080" w:type="dxa"/>
          </w:tcPr>
          <w:p w14:paraId="3FA5D8C3" w14:textId="77777777" w:rsidR="007D5FEF" w:rsidRPr="007D5FEF" w:rsidRDefault="007D5FEF" w:rsidP="007D5FEF">
            <w:pPr>
              <w:widowControl w:val="0"/>
              <w:spacing w:after="0"/>
              <w:jc w:val="center"/>
              <w:rPr>
                <w:rFonts w:ascii="Arial" w:hAnsi="Arial"/>
                <w:sz w:val="18"/>
                <w:lang w:eastAsia="ko-KR"/>
              </w:rPr>
            </w:pPr>
            <w:r w:rsidRPr="007D5FEF">
              <w:rPr>
                <w:rFonts w:ascii="Arial" w:hAnsi="Arial"/>
                <w:sz w:val="18"/>
                <w:lang w:eastAsia="ko-KR"/>
              </w:rPr>
              <w:t>YES</w:t>
            </w:r>
          </w:p>
        </w:tc>
        <w:tc>
          <w:tcPr>
            <w:tcW w:w="1080" w:type="dxa"/>
          </w:tcPr>
          <w:p w14:paraId="5879740D" w14:textId="77777777" w:rsidR="007D5FEF" w:rsidRPr="007D5FEF" w:rsidRDefault="007D5FEF" w:rsidP="007D5FEF">
            <w:pPr>
              <w:widowControl w:val="0"/>
              <w:spacing w:after="0"/>
              <w:jc w:val="center"/>
              <w:rPr>
                <w:rFonts w:ascii="Arial" w:hAnsi="Arial"/>
                <w:sz w:val="18"/>
                <w:lang w:eastAsia="ko-KR"/>
              </w:rPr>
            </w:pPr>
            <w:r w:rsidRPr="007D5FEF">
              <w:rPr>
                <w:rFonts w:ascii="Arial" w:hAnsi="Arial"/>
                <w:sz w:val="18"/>
                <w:lang w:eastAsia="ko-KR"/>
              </w:rPr>
              <w:t>reject</w:t>
            </w:r>
          </w:p>
        </w:tc>
      </w:tr>
      <w:tr w:rsidR="007D5FEF" w:rsidRPr="007D5FEF" w14:paraId="747D240F" w14:textId="77777777" w:rsidTr="0088696F">
        <w:tc>
          <w:tcPr>
            <w:tcW w:w="2161" w:type="dxa"/>
          </w:tcPr>
          <w:p w14:paraId="4F65FA83" w14:textId="77777777" w:rsidR="007D5FEF" w:rsidRPr="007D5FEF" w:rsidRDefault="007D5FEF" w:rsidP="007D5FEF">
            <w:pPr>
              <w:widowControl w:val="0"/>
              <w:spacing w:after="0"/>
              <w:rPr>
                <w:rFonts w:ascii="Arial" w:hAnsi="Arial"/>
                <w:sz w:val="18"/>
                <w:lang w:eastAsia="ko-KR"/>
              </w:rPr>
            </w:pPr>
            <w:r w:rsidRPr="007D5FEF">
              <w:rPr>
                <w:rFonts w:ascii="Arial" w:hAnsi="Arial"/>
                <w:sz w:val="18"/>
                <w:lang w:eastAsia="ko-KR"/>
              </w:rPr>
              <w:t>Positioning Broadcast Cells</w:t>
            </w:r>
          </w:p>
        </w:tc>
        <w:tc>
          <w:tcPr>
            <w:tcW w:w="1080" w:type="dxa"/>
          </w:tcPr>
          <w:p w14:paraId="164843C4" w14:textId="77777777" w:rsidR="007D5FEF" w:rsidRPr="007D5FEF" w:rsidRDefault="007D5FEF" w:rsidP="007D5FEF">
            <w:pPr>
              <w:widowControl w:val="0"/>
              <w:spacing w:after="0"/>
              <w:rPr>
                <w:rFonts w:ascii="Arial" w:hAnsi="Arial"/>
                <w:sz w:val="18"/>
                <w:lang w:eastAsia="ko-KR"/>
              </w:rPr>
            </w:pPr>
            <w:r w:rsidRPr="007D5FEF">
              <w:rPr>
                <w:rFonts w:ascii="Arial" w:hAnsi="Arial"/>
                <w:sz w:val="18"/>
                <w:lang w:eastAsia="ko-KR"/>
              </w:rPr>
              <w:t>O</w:t>
            </w:r>
          </w:p>
        </w:tc>
        <w:tc>
          <w:tcPr>
            <w:tcW w:w="1080" w:type="dxa"/>
          </w:tcPr>
          <w:p w14:paraId="6D5C7750" w14:textId="77777777" w:rsidR="007D5FEF" w:rsidRPr="007D5FEF" w:rsidRDefault="007D5FEF" w:rsidP="007D5FEF">
            <w:pPr>
              <w:widowControl w:val="0"/>
              <w:spacing w:after="0"/>
              <w:rPr>
                <w:rFonts w:ascii="Arial" w:hAnsi="Arial"/>
                <w:sz w:val="18"/>
                <w:lang w:eastAsia="ko-KR"/>
              </w:rPr>
            </w:pPr>
          </w:p>
        </w:tc>
        <w:tc>
          <w:tcPr>
            <w:tcW w:w="1512" w:type="dxa"/>
          </w:tcPr>
          <w:p w14:paraId="0F5A3259" w14:textId="77777777" w:rsidR="007D5FEF" w:rsidRPr="007D5FEF" w:rsidRDefault="007D5FEF" w:rsidP="007D5FEF">
            <w:pPr>
              <w:widowControl w:val="0"/>
              <w:spacing w:after="0"/>
              <w:rPr>
                <w:rFonts w:ascii="Arial" w:hAnsi="Arial"/>
                <w:sz w:val="18"/>
                <w:lang w:eastAsia="ko-KR"/>
              </w:rPr>
            </w:pPr>
            <w:r w:rsidRPr="007D5FEF">
              <w:rPr>
                <w:rFonts w:ascii="Arial" w:hAnsi="Arial"/>
                <w:sz w:val="18"/>
                <w:lang w:eastAsia="ko-KR"/>
              </w:rPr>
              <w:t>9.2.59</w:t>
            </w:r>
          </w:p>
        </w:tc>
        <w:tc>
          <w:tcPr>
            <w:tcW w:w="1728" w:type="dxa"/>
          </w:tcPr>
          <w:p w14:paraId="124A4498" w14:textId="77777777" w:rsidR="007D5FEF" w:rsidRPr="007D5FEF" w:rsidRDefault="007D5FEF" w:rsidP="007D5FEF">
            <w:pPr>
              <w:widowControl w:val="0"/>
              <w:spacing w:after="0"/>
              <w:rPr>
                <w:rFonts w:ascii="Arial" w:hAnsi="Arial"/>
                <w:sz w:val="18"/>
                <w:lang w:eastAsia="ko-KR"/>
              </w:rPr>
            </w:pPr>
            <w:r w:rsidRPr="007D5FEF">
              <w:rPr>
                <w:rFonts w:ascii="Arial" w:hAnsi="Arial"/>
                <w:sz w:val="18"/>
                <w:lang w:eastAsia="zh-CN"/>
              </w:rPr>
              <w:t xml:space="preserve">The cells associated to the feedback provided in the </w:t>
            </w:r>
            <w:r w:rsidRPr="007D5FEF">
              <w:rPr>
                <w:rFonts w:ascii="Arial" w:hAnsi="Arial"/>
                <w:i/>
                <w:iCs/>
                <w:sz w:val="18"/>
                <w:lang w:eastAsia="zh-CN"/>
              </w:rPr>
              <w:t>Assistance Information Failure List</w:t>
            </w:r>
            <w:r w:rsidRPr="007D5FEF">
              <w:rPr>
                <w:rFonts w:ascii="Arial" w:hAnsi="Arial"/>
                <w:sz w:val="18"/>
                <w:lang w:eastAsia="zh-CN"/>
              </w:rPr>
              <w:t xml:space="preserve"> IE.</w:t>
            </w:r>
          </w:p>
        </w:tc>
        <w:tc>
          <w:tcPr>
            <w:tcW w:w="1080" w:type="dxa"/>
          </w:tcPr>
          <w:p w14:paraId="463640E7" w14:textId="77777777" w:rsidR="007D5FEF" w:rsidRPr="007D5FEF" w:rsidRDefault="007D5FEF" w:rsidP="007D5FEF">
            <w:pPr>
              <w:widowControl w:val="0"/>
              <w:spacing w:after="0"/>
              <w:jc w:val="center"/>
              <w:rPr>
                <w:rFonts w:ascii="Arial" w:hAnsi="Arial"/>
                <w:sz w:val="18"/>
                <w:lang w:eastAsia="ko-KR"/>
              </w:rPr>
            </w:pPr>
            <w:r w:rsidRPr="007D5FEF">
              <w:rPr>
                <w:rFonts w:ascii="Arial" w:hAnsi="Arial"/>
                <w:sz w:val="18"/>
                <w:lang w:eastAsia="ko-KR"/>
              </w:rPr>
              <w:t>YES</w:t>
            </w:r>
          </w:p>
        </w:tc>
        <w:tc>
          <w:tcPr>
            <w:tcW w:w="1080" w:type="dxa"/>
          </w:tcPr>
          <w:p w14:paraId="2A64B4E9" w14:textId="77777777" w:rsidR="007D5FEF" w:rsidRPr="007D5FEF" w:rsidRDefault="007D5FEF" w:rsidP="007D5FEF">
            <w:pPr>
              <w:widowControl w:val="0"/>
              <w:spacing w:after="0"/>
              <w:jc w:val="center"/>
              <w:rPr>
                <w:rFonts w:ascii="Arial" w:hAnsi="Arial"/>
                <w:sz w:val="18"/>
                <w:lang w:eastAsia="ko-KR"/>
              </w:rPr>
            </w:pPr>
            <w:r w:rsidRPr="007D5FEF">
              <w:rPr>
                <w:rFonts w:ascii="Arial" w:hAnsi="Arial"/>
                <w:sz w:val="18"/>
                <w:lang w:eastAsia="ko-KR"/>
              </w:rPr>
              <w:t>reject</w:t>
            </w:r>
          </w:p>
        </w:tc>
      </w:tr>
      <w:tr w:rsidR="007D5FEF" w14:paraId="763F4234" w14:textId="77777777" w:rsidTr="0088696F">
        <w:trPr>
          <w:ins w:id="185" w:author="Ericsson" w:date="2023-08-06T09:45:00Z"/>
        </w:trPr>
        <w:tc>
          <w:tcPr>
            <w:tcW w:w="2162" w:type="dxa"/>
            <w:tcBorders>
              <w:top w:val="single" w:sz="4" w:space="0" w:color="auto"/>
              <w:left w:val="single" w:sz="4" w:space="0" w:color="auto"/>
              <w:bottom w:val="single" w:sz="4" w:space="0" w:color="auto"/>
              <w:right w:val="single" w:sz="4" w:space="0" w:color="auto"/>
            </w:tcBorders>
          </w:tcPr>
          <w:p w14:paraId="311140EE" w14:textId="77777777" w:rsidR="007D5FEF" w:rsidRDefault="007D5FEF" w:rsidP="0088696F">
            <w:pPr>
              <w:pStyle w:val="TAL"/>
              <w:keepNext w:val="0"/>
              <w:keepLines w:val="0"/>
              <w:widowControl w:val="0"/>
              <w:rPr>
                <w:ins w:id="186" w:author="Ericsson" w:date="2023-08-06T09:45:00Z"/>
              </w:rPr>
            </w:pPr>
            <w:ins w:id="187" w:author="Ericsson" w:date="2023-08-06T09:45:00Z">
              <w:r>
                <w:t xml:space="preserve">Broadcast Relay </w:t>
              </w:r>
              <w:r w:rsidRPr="0054226D">
                <w:t>Assistance Information</w:t>
              </w:r>
            </w:ins>
          </w:p>
        </w:tc>
        <w:tc>
          <w:tcPr>
            <w:tcW w:w="1080" w:type="dxa"/>
            <w:tcBorders>
              <w:top w:val="single" w:sz="4" w:space="0" w:color="auto"/>
              <w:left w:val="single" w:sz="4" w:space="0" w:color="auto"/>
              <w:bottom w:val="single" w:sz="4" w:space="0" w:color="auto"/>
              <w:right w:val="single" w:sz="4" w:space="0" w:color="auto"/>
            </w:tcBorders>
          </w:tcPr>
          <w:p w14:paraId="7DF4B370" w14:textId="77777777" w:rsidR="007D5FEF" w:rsidRDefault="007D5FEF" w:rsidP="0088696F">
            <w:pPr>
              <w:pStyle w:val="TAL"/>
              <w:keepNext w:val="0"/>
              <w:keepLines w:val="0"/>
              <w:widowControl w:val="0"/>
              <w:rPr>
                <w:ins w:id="188" w:author="Ericsson" w:date="2023-08-06T09:45:00Z"/>
              </w:rPr>
            </w:pPr>
            <w:ins w:id="189" w:author="Ericsson" w:date="2023-08-06T09:45:00Z">
              <w:r w:rsidRPr="0054226D">
                <w:t>O</w:t>
              </w:r>
            </w:ins>
          </w:p>
        </w:tc>
        <w:tc>
          <w:tcPr>
            <w:tcW w:w="1080" w:type="dxa"/>
            <w:tcBorders>
              <w:top w:val="single" w:sz="4" w:space="0" w:color="auto"/>
              <w:left w:val="single" w:sz="4" w:space="0" w:color="auto"/>
              <w:bottom w:val="single" w:sz="4" w:space="0" w:color="auto"/>
              <w:right w:val="single" w:sz="4" w:space="0" w:color="auto"/>
            </w:tcBorders>
          </w:tcPr>
          <w:p w14:paraId="2F94D83F" w14:textId="77777777" w:rsidR="007D5FEF" w:rsidRPr="0054226D" w:rsidRDefault="007D5FEF" w:rsidP="0088696F">
            <w:pPr>
              <w:pStyle w:val="TAL"/>
              <w:keepNext w:val="0"/>
              <w:keepLines w:val="0"/>
              <w:widowControl w:val="0"/>
              <w:rPr>
                <w:ins w:id="190" w:author="Ericsson" w:date="2023-08-06T09:45:00Z"/>
              </w:rPr>
            </w:pPr>
          </w:p>
        </w:tc>
        <w:tc>
          <w:tcPr>
            <w:tcW w:w="1512" w:type="dxa"/>
            <w:tcBorders>
              <w:top w:val="single" w:sz="4" w:space="0" w:color="auto"/>
              <w:left w:val="single" w:sz="4" w:space="0" w:color="auto"/>
              <w:bottom w:val="single" w:sz="4" w:space="0" w:color="auto"/>
              <w:right w:val="single" w:sz="4" w:space="0" w:color="auto"/>
            </w:tcBorders>
          </w:tcPr>
          <w:p w14:paraId="7C38B130" w14:textId="77777777" w:rsidR="007D5FEF" w:rsidRDefault="007D5FEF" w:rsidP="0088696F">
            <w:pPr>
              <w:pStyle w:val="TAL"/>
              <w:keepNext w:val="0"/>
              <w:keepLines w:val="0"/>
              <w:widowControl w:val="0"/>
              <w:rPr>
                <w:ins w:id="191" w:author="Ericsson" w:date="2023-08-06T09:45:00Z"/>
              </w:rPr>
            </w:pPr>
            <w:ins w:id="192" w:author="Ericsson" w:date="2023-08-06T09:45:00Z">
              <w:r w:rsidRPr="0054226D">
                <w:t>9.</w:t>
              </w:r>
              <w:proofErr w:type="gramStart"/>
              <w:r w:rsidRPr="0054226D">
                <w:t>2.</w:t>
              </w:r>
              <w:r>
                <w:t>XX</w:t>
              </w:r>
              <w:proofErr w:type="gramEnd"/>
            </w:ins>
          </w:p>
        </w:tc>
        <w:tc>
          <w:tcPr>
            <w:tcW w:w="1728" w:type="dxa"/>
            <w:tcBorders>
              <w:top w:val="single" w:sz="4" w:space="0" w:color="auto"/>
              <w:left w:val="single" w:sz="4" w:space="0" w:color="auto"/>
              <w:bottom w:val="single" w:sz="4" w:space="0" w:color="auto"/>
              <w:right w:val="single" w:sz="4" w:space="0" w:color="auto"/>
            </w:tcBorders>
          </w:tcPr>
          <w:p w14:paraId="25F28982" w14:textId="77777777" w:rsidR="007D5FEF" w:rsidRPr="007553AB" w:rsidRDefault="007D5FEF" w:rsidP="0088696F">
            <w:pPr>
              <w:pStyle w:val="TAL"/>
              <w:keepNext w:val="0"/>
              <w:keepLines w:val="0"/>
              <w:widowControl w:val="0"/>
              <w:rPr>
                <w:ins w:id="193" w:author="Ericsson" w:date="2023-08-06T09:45:00Z"/>
              </w:rPr>
            </w:pPr>
          </w:p>
        </w:tc>
        <w:tc>
          <w:tcPr>
            <w:tcW w:w="1080" w:type="dxa"/>
            <w:tcBorders>
              <w:top w:val="single" w:sz="4" w:space="0" w:color="auto"/>
              <w:left w:val="single" w:sz="4" w:space="0" w:color="auto"/>
              <w:bottom w:val="single" w:sz="4" w:space="0" w:color="auto"/>
              <w:right w:val="single" w:sz="4" w:space="0" w:color="auto"/>
            </w:tcBorders>
          </w:tcPr>
          <w:p w14:paraId="6491F87F" w14:textId="77777777" w:rsidR="007D5FEF" w:rsidRDefault="007D5FEF" w:rsidP="0088696F">
            <w:pPr>
              <w:pStyle w:val="TAC"/>
              <w:keepNext w:val="0"/>
              <w:keepLines w:val="0"/>
              <w:widowControl w:val="0"/>
              <w:rPr>
                <w:ins w:id="194" w:author="Ericsson" w:date="2023-08-06T09:45:00Z"/>
              </w:rPr>
            </w:pPr>
            <w:ins w:id="195" w:author="Ericsson" w:date="2023-08-06T09:45:00Z">
              <w:r w:rsidRPr="0054226D">
                <w:t>YES</w:t>
              </w:r>
            </w:ins>
          </w:p>
        </w:tc>
        <w:tc>
          <w:tcPr>
            <w:tcW w:w="1080" w:type="dxa"/>
            <w:tcBorders>
              <w:top w:val="single" w:sz="4" w:space="0" w:color="auto"/>
              <w:left w:val="single" w:sz="4" w:space="0" w:color="auto"/>
              <w:bottom w:val="single" w:sz="4" w:space="0" w:color="auto"/>
              <w:right w:val="single" w:sz="4" w:space="0" w:color="auto"/>
            </w:tcBorders>
          </w:tcPr>
          <w:p w14:paraId="4EF709C9" w14:textId="6E5D9402" w:rsidR="007D5FEF" w:rsidRDefault="007D5FEF" w:rsidP="0088696F">
            <w:pPr>
              <w:pStyle w:val="TAC"/>
              <w:keepNext w:val="0"/>
              <w:keepLines w:val="0"/>
              <w:widowControl w:val="0"/>
              <w:rPr>
                <w:ins w:id="196" w:author="Ericsson" w:date="2023-08-06T09:45:00Z"/>
              </w:rPr>
            </w:pPr>
            <w:ins w:id="197" w:author="Ericsson" w:date="2023-08-06T09:46:00Z">
              <w:r>
                <w:t>ignore</w:t>
              </w:r>
            </w:ins>
          </w:p>
        </w:tc>
      </w:tr>
      <w:tr w:rsidR="007D5FEF" w:rsidRPr="007D5FEF" w14:paraId="0817E767" w14:textId="77777777" w:rsidTr="0088696F">
        <w:tc>
          <w:tcPr>
            <w:tcW w:w="2161" w:type="dxa"/>
          </w:tcPr>
          <w:p w14:paraId="7FDD5658" w14:textId="77777777" w:rsidR="007D5FEF" w:rsidRPr="007D5FEF" w:rsidRDefault="007D5FEF" w:rsidP="007D5FEF">
            <w:pPr>
              <w:widowControl w:val="0"/>
              <w:spacing w:after="0"/>
              <w:rPr>
                <w:rFonts w:ascii="Arial" w:hAnsi="Arial"/>
                <w:sz w:val="18"/>
                <w:lang w:eastAsia="ko-KR"/>
              </w:rPr>
            </w:pPr>
            <w:r w:rsidRPr="007D5FEF">
              <w:rPr>
                <w:rFonts w:ascii="Arial" w:hAnsi="Arial"/>
                <w:sz w:val="18"/>
                <w:lang w:eastAsia="ko-KR"/>
              </w:rPr>
              <w:t>Criticality Diagnostics</w:t>
            </w:r>
          </w:p>
        </w:tc>
        <w:tc>
          <w:tcPr>
            <w:tcW w:w="1080" w:type="dxa"/>
          </w:tcPr>
          <w:p w14:paraId="69467AC2" w14:textId="77777777" w:rsidR="007D5FEF" w:rsidRPr="007D5FEF" w:rsidRDefault="007D5FEF" w:rsidP="007D5FEF">
            <w:pPr>
              <w:widowControl w:val="0"/>
              <w:spacing w:after="0"/>
              <w:rPr>
                <w:rFonts w:ascii="Arial" w:hAnsi="Arial"/>
                <w:sz w:val="18"/>
                <w:lang w:eastAsia="ko-KR"/>
              </w:rPr>
            </w:pPr>
            <w:r w:rsidRPr="007D5FEF">
              <w:rPr>
                <w:rFonts w:ascii="Arial" w:hAnsi="Arial"/>
                <w:sz w:val="18"/>
                <w:lang w:eastAsia="ko-KR"/>
              </w:rPr>
              <w:t>O</w:t>
            </w:r>
          </w:p>
        </w:tc>
        <w:tc>
          <w:tcPr>
            <w:tcW w:w="1080" w:type="dxa"/>
          </w:tcPr>
          <w:p w14:paraId="4FE04A01" w14:textId="77777777" w:rsidR="007D5FEF" w:rsidRPr="007D5FEF" w:rsidRDefault="007D5FEF" w:rsidP="007D5FEF">
            <w:pPr>
              <w:widowControl w:val="0"/>
              <w:spacing w:after="0"/>
              <w:rPr>
                <w:rFonts w:ascii="Arial" w:hAnsi="Arial"/>
                <w:sz w:val="18"/>
                <w:lang w:eastAsia="ko-KR"/>
              </w:rPr>
            </w:pPr>
          </w:p>
        </w:tc>
        <w:tc>
          <w:tcPr>
            <w:tcW w:w="1512" w:type="dxa"/>
          </w:tcPr>
          <w:p w14:paraId="6A83E6EC" w14:textId="77777777" w:rsidR="007D5FEF" w:rsidRPr="007D5FEF" w:rsidRDefault="007D5FEF" w:rsidP="007D5FEF">
            <w:pPr>
              <w:widowControl w:val="0"/>
              <w:spacing w:after="0"/>
              <w:rPr>
                <w:rFonts w:ascii="Arial" w:hAnsi="Arial"/>
                <w:sz w:val="18"/>
                <w:lang w:eastAsia="ko-KR"/>
              </w:rPr>
            </w:pPr>
            <w:r w:rsidRPr="007D5FEF">
              <w:rPr>
                <w:rFonts w:ascii="Arial" w:hAnsi="Arial"/>
                <w:sz w:val="18"/>
                <w:lang w:eastAsia="ko-KR"/>
              </w:rPr>
              <w:t>9.2.2</w:t>
            </w:r>
          </w:p>
        </w:tc>
        <w:tc>
          <w:tcPr>
            <w:tcW w:w="1728" w:type="dxa"/>
          </w:tcPr>
          <w:p w14:paraId="613ECE6A" w14:textId="77777777" w:rsidR="007D5FEF" w:rsidRPr="007D5FEF" w:rsidRDefault="007D5FEF" w:rsidP="007D5FEF">
            <w:pPr>
              <w:widowControl w:val="0"/>
              <w:spacing w:after="0"/>
              <w:rPr>
                <w:rFonts w:ascii="Arial" w:hAnsi="Arial"/>
                <w:sz w:val="18"/>
                <w:lang w:eastAsia="ko-KR"/>
              </w:rPr>
            </w:pPr>
          </w:p>
        </w:tc>
        <w:tc>
          <w:tcPr>
            <w:tcW w:w="1080" w:type="dxa"/>
          </w:tcPr>
          <w:p w14:paraId="41819AD0" w14:textId="77777777" w:rsidR="007D5FEF" w:rsidRPr="007D5FEF" w:rsidRDefault="007D5FEF" w:rsidP="007D5FEF">
            <w:pPr>
              <w:widowControl w:val="0"/>
              <w:spacing w:after="0"/>
              <w:jc w:val="center"/>
              <w:rPr>
                <w:rFonts w:ascii="Arial" w:hAnsi="Arial"/>
                <w:sz w:val="18"/>
                <w:lang w:eastAsia="ko-KR"/>
              </w:rPr>
            </w:pPr>
            <w:r w:rsidRPr="007D5FEF">
              <w:rPr>
                <w:rFonts w:ascii="Arial" w:hAnsi="Arial"/>
                <w:sz w:val="18"/>
                <w:lang w:eastAsia="ko-KR"/>
              </w:rPr>
              <w:t>YES</w:t>
            </w:r>
          </w:p>
        </w:tc>
        <w:tc>
          <w:tcPr>
            <w:tcW w:w="1080" w:type="dxa"/>
          </w:tcPr>
          <w:p w14:paraId="241D0364" w14:textId="77777777" w:rsidR="007D5FEF" w:rsidRPr="007D5FEF" w:rsidRDefault="007D5FEF" w:rsidP="007D5FEF">
            <w:pPr>
              <w:widowControl w:val="0"/>
              <w:spacing w:after="0"/>
              <w:jc w:val="center"/>
              <w:rPr>
                <w:rFonts w:ascii="Arial" w:hAnsi="Arial"/>
                <w:sz w:val="18"/>
                <w:lang w:eastAsia="ko-KR"/>
              </w:rPr>
            </w:pPr>
            <w:r w:rsidRPr="007D5FEF">
              <w:rPr>
                <w:rFonts w:ascii="Arial" w:hAnsi="Arial"/>
                <w:sz w:val="18"/>
                <w:lang w:eastAsia="ko-KR"/>
              </w:rPr>
              <w:t>ignore</w:t>
            </w:r>
          </w:p>
        </w:tc>
      </w:tr>
    </w:tbl>
    <w:p w14:paraId="6DE29876" w14:textId="4FD80A2D" w:rsidR="007D5FEF" w:rsidRDefault="007D5FEF" w:rsidP="007D5FEF">
      <w:pPr>
        <w:pStyle w:val="3GPPNormalText"/>
      </w:pPr>
    </w:p>
    <w:p w14:paraId="72A9ABBA" w14:textId="77777777" w:rsidR="007D5FEF" w:rsidRPr="004C6D54" w:rsidRDefault="007D5FEF" w:rsidP="007D5FEF">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 set of</w:t>
      </w:r>
      <w:r w:rsidRPr="004C6D54">
        <w:rPr>
          <w:i/>
          <w:iCs/>
        </w:rPr>
        <w:t xml:space="preserve"> C</w:t>
      </w:r>
      <w:r>
        <w:rPr>
          <w:i/>
          <w:iCs/>
        </w:rPr>
        <w:t>hanges</w:t>
      </w:r>
    </w:p>
    <w:p w14:paraId="2E0B42E1" w14:textId="77777777" w:rsidR="007D5FEF" w:rsidRDefault="007D5FEF" w:rsidP="007D5FEF">
      <w:pPr>
        <w:pStyle w:val="3GPPNormalText"/>
      </w:pPr>
    </w:p>
    <w:p w14:paraId="5DE8C54A" w14:textId="66BFF9E4" w:rsidR="00C058FE" w:rsidRPr="0054226D" w:rsidRDefault="00C058FE" w:rsidP="00C058FE">
      <w:pPr>
        <w:pStyle w:val="Heading3"/>
        <w:keepNext w:val="0"/>
        <w:keepLines w:val="0"/>
        <w:widowControl w:val="0"/>
        <w:rPr>
          <w:ins w:id="198" w:author="Ericsson" w:date="2023-07-26T15:17:00Z"/>
          <w:lang w:eastAsia="zh-CN"/>
        </w:rPr>
      </w:pPr>
      <w:ins w:id="199" w:author="Ericsson" w:date="2023-07-26T15:17:00Z">
        <w:r w:rsidRPr="0054226D">
          <w:rPr>
            <w:lang w:eastAsia="zh-CN"/>
          </w:rPr>
          <w:t>9.</w:t>
        </w:r>
        <w:proofErr w:type="gramStart"/>
        <w:r w:rsidRPr="0054226D">
          <w:rPr>
            <w:lang w:eastAsia="zh-CN"/>
          </w:rPr>
          <w:t>2.</w:t>
        </w:r>
        <w:r>
          <w:rPr>
            <w:lang w:eastAsia="zh-CN"/>
          </w:rPr>
          <w:t>XX</w:t>
        </w:r>
        <w:proofErr w:type="gramEnd"/>
        <w:r w:rsidRPr="0054226D">
          <w:rPr>
            <w:lang w:eastAsia="zh-CN"/>
          </w:rPr>
          <w:tab/>
        </w:r>
        <w:r>
          <w:rPr>
            <w:lang w:eastAsia="zh-CN"/>
          </w:rPr>
          <w:t xml:space="preserve">Broadcast Relay </w:t>
        </w:r>
        <w:r w:rsidRPr="0054226D">
          <w:rPr>
            <w:lang w:eastAsia="zh-CN"/>
          </w:rPr>
          <w:t>Assistance Information</w:t>
        </w:r>
      </w:ins>
    </w:p>
    <w:p w14:paraId="45E59D12" w14:textId="77777777" w:rsidR="00C058FE" w:rsidRPr="0054226D" w:rsidRDefault="00C058FE" w:rsidP="00C058FE">
      <w:pPr>
        <w:widowControl w:val="0"/>
        <w:rPr>
          <w:ins w:id="200" w:author="Ericsson" w:date="2023-07-26T15:17:00Z"/>
        </w:rPr>
      </w:pPr>
      <w:ins w:id="201" w:author="Ericsson" w:date="2023-07-26T15:17:00Z">
        <w:r w:rsidRPr="0054226D">
          <w:t xml:space="preserve">This IE contains the </w:t>
        </w:r>
        <w:r>
          <w:t xml:space="preserve">broadcast relay </w:t>
        </w:r>
        <w:r w:rsidRPr="0054226D">
          <w:t>assistance information.</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C058FE" w:rsidRPr="0054226D" w14:paraId="4655FBB0" w14:textId="77777777" w:rsidTr="00940F06">
        <w:trPr>
          <w:tblHeader/>
          <w:ins w:id="202" w:author="Ericsson" w:date="2023-07-26T15:17:00Z"/>
        </w:trPr>
        <w:tc>
          <w:tcPr>
            <w:tcW w:w="2448" w:type="dxa"/>
          </w:tcPr>
          <w:p w14:paraId="14C798AE" w14:textId="77777777" w:rsidR="00C058FE" w:rsidRPr="0054226D" w:rsidRDefault="00C058FE" w:rsidP="00940F06">
            <w:pPr>
              <w:pStyle w:val="TAH"/>
              <w:keepNext w:val="0"/>
              <w:keepLines w:val="0"/>
              <w:widowControl w:val="0"/>
              <w:rPr>
                <w:ins w:id="203" w:author="Ericsson" w:date="2023-07-26T15:17:00Z"/>
              </w:rPr>
            </w:pPr>
            <w:ins w:id="204" w:author="Ericsson" w:date="2023-07-26T15:17:00Z">
              <w:r w:rsidRPr="0054226D">
                <w:t>IE/Group Name</w:t>
              </w:r>
            </w:ins>
          </w:p>
        </w:tc>
        <w:tc>
          <w:tcPr>
            <w:tcW w:w="1080" w:type="dxa"/>
          </w:tcPr>
          <w:p w14:paraId="4838F638" w14:textId="77777777" w:rsidR="00C058FE" w:rsidRPr="0054226D" w:rsidRDefault="00C058FE" w:rsidP="00940F06">
            <w:pPr>
              <w:pStyle w:val="TAH"/>
              <w:keepNext w:val="0"/>
              <w:keepLines w:val="0"/>
              <w:widowControl w:val="0"/>
              <w:rPr>
                <w:ins w:id="205" w:author="Ericsson" w:date="2023-07-26T15:17:00Z"/>
              </w:rPr>
            </w:pPr>
            <w:ins w:id="206" w:author="Ericsson" w:date="2023-07-26T15:17:00Z">
              <w:r w:rsidRPr="0054226D">
                <w:t>Presence</w:t>
              </w:r>
            </w:ins>
          </w:p>
        </w:tc>
        <w:tc>
          <w:tcPr>
            <w:tcW w:w="1440" w:type="dxa"/>
          </w:tcPr>
          <w:p w14:paraId="4C4AA639" w14:textId="77777777" w:rsidR="00C058FE" w:rsidRPr="0054226D" w:rsidRDefault="00C058FE" w:rsidP="00940F06">
            <w:pPr>
              <w:pStyle w:val="TAH"/>
              <w:keepNext w:val="0"/>
              <w:keepLines w:val="0"/>
              <w:widowControl w:val="0"/>
              <w:rPr>
                <w:ins w:id="207" w:author="Ericsson" w:date="2023-07-26T15:17:00Z"/>
              </w:rPr>
            </w:pPr>
            <w:ins w:id="208" w:author="Ericsson" w:date="2023-07-26T15:17:00Z">
              <w:r w:rsidRPr="0054226D">
                <w:t>Range</w:t>
              </w:r>
            </w:ins>
          </w:p>
        </w:tc>
        <w:tc>
          <w:tcPr>
            <w:tcW w:w="1872" w:type="dxa"/>
          </w:tcPr>
          <w:p w14:paraId="66D7B76A" w14:textId="77777777" w:rsidR="00C058FE" w:rsidRPr="0054226D" w:rsidRDefault="00C058FE" w:rsidP="00940F06">
            <w:pPr>
              <w:pStyle w:val="TAH"/>
              <w:keepNext w:val="0"/>
              <w:keepLines w:val="0"/>
              <w:widowControl w:val="0"/>
              <w:rPr>
                <w:ins w:id="209" w:author="Ericsson" w:date="2023-07-26T15:17:00Z"/>
              </w:rPr>
            </w:pPr>
            <w:ins w:id="210" w:author="Ericsson" w:date="2023-07-26T15:17:00Z">
              <w:r w:rsidRPr="0054226D">
                <w:t>IE type and reference</w:t>
              </w:r>
            </w:ins>
          </w:p>
        </w:tc>
        <w:tc>
          <w:tcPr>
            <w:tcW w:w="2880" w:type="dxa"/>
          </w:tcPr>
          <w:p w14:paraId="7CA44E1F" w14:textId="77777777" w:rsidR="00C058FE" w:rsidRPr="0054226D" w:rsidRDefault="00C058FE" w:rsidP="00940F06">
            <w:pPr>
              <w:pStyle w:val="TAH"/>
              <w:keepNext w:val="0"/>
              <w:keepLines w:val="0"/>
              <w:widowControl w:val="0"/>
              <w:rPr>
                <w:ins w:id="211" w:author="Ericsson" w:date="2023-07-26T15:17:00Z"/>
              </w:rPr>
            </w:pPr>
            <w:ins w:id="212" w:author="Ericsson" w:date="2023-07-26T15:17:00Z">
              <w:r w:rsidRPr="0054226D">
                <w:t>Semantics description</w:t>
              </w:r>
            </w:ins>
          </w:p>
        </w:tc>
      </w:tr>
      <w:tr w:rsidR="00C058FE" w:rsidRPr="0054226D" w14:paraId="67FFAD8C" w14:textId="77777777" w:rsidTr="00940F06">
        <w:trPr>
          <w:ins w:id="213" w:author="Ericsson" w:date="2023-07-26T15:17:00Z"/>
        </w:trPr>
        <w:tc>
          <w:tcPr>
            <w:tcW w:w="2448" w:type="dxa"/>
          </w:tcPr>
          <w:p w14:paraId="6BA575A9" w14:textId="77777777" w:rsidR="00C058FE" w:rsidRPr="0054226D" w:rsidRDefault="00C058FE" w:rsidP="00940F06">
            <w:pPr>
              <w:pStyle w:val="TAL"/>
              <w:keepNext w:val="0"/>
              <w:keepLines w:val="0"/>
              <w:widowControl w:val="0"/>
              <w:rPr>
                <w:ins w:id="214" w:author="Ericsson" w:date="2023-07-26T15:17:00Z"/>
                <w:b/>
              </w:rPr>
            </w:pPr>
            <w:ins w:id="215" w:author="Ericsson" w:date="2023-07-26T15:17:00Z">
              <w:r>
                <w:rPr>
                  <w:b/>
                </w:rPr>
                <w:t xml:space="preserve">Broadcast Relay </w:t>
              </w:r>
              <w:r w:rsidRPr="0054226D">
                <w:rPr>
                  <w:b/>
                </w:rPr>
                <w:t>Assistance Information</w:t>
              </w:r>
            </w:ins>
          </w:p>
        </w:tc>
        <w:tc>
          <w:tcPr>
            <w:tcW w:w="1080" w:type="dxa"/>
          </w:tcPr>
          <w:p w14:paraId="459FD5B9" w14:textId="77777777" w:rsidR="00C058FE" w:rsidRPr="0054226D" w:rsidRDefault="00C058FE" w:rsidP="00940F06">
            <w:pPr>
              <w:pStyle w:val="TAL"/>
              <w:keepNext w:val="0"/>
              <w:keepLines w:val="0"/>
              <w:widowControl w:val="0"/>
              <w:rPr>
                <w:ins w:id="216" w:author="Ericsson" w:date="2023-07-26T15:17:00Z"/>
              </w:rPr>
            </w:pPr>
            <w:ins w:id="217" w:author="Ericsson" w:date="2023-07-26T15:17:00Z">
              <w:r w:rsidRPr="0054226D">
                <w:t>M</w:t>
              </w:r>
            </w:ins>
          </w:p>
        </w:tc>
        <w:tc>
          <w:tcPr>
            <w:tcW w:w="1440" w:type="dxa"/>
          </w:tcPr>
          <w:p w14:paraId="1FD6E177" w14:textId="77777777" w:rsidR="00C058FE" w:rsidRPr="0054226D" w:rsidRDefault="00C058FE" w:rsidP="00940F06">
            <w:pPr>
              <w:pStyle w:val="TAL"/>
              <w:keepNext w:val="0"/>
              <w:keepLines w:val="0"/>
              <w:widowControl w:val="0"/>
              <w:rPr>
                <w:ins w:id="218" w:author="Ericsson" w:date="2023-07-26T15:17:00Z"/>
                <w:i/>
              </w:rPr>
            </w:pPr>
          </w:p>
        </w:tc>
        <w:tc>
          <w:tcPr>
            <w:tcW w:w="1872" w:type="dxa"/>
          </w:tcPr>
          <w:p w14:paraId="1194621B" w14:textId="77777777" w:rsidR="00C058FE" w:rsidRPr="0054226D" w:rsidRDefault="00C058FE" w:rsidP="00940F06">
            <w:pPr>
              <w:pStyle w:val="TAL"/>
              <w:keepNext w:val="0"/>
              <w:keepLines w:val="0"/>
              <w:widowControl w:val="0"/>
              <w:rPr>
                <w:ins w:id="219" w:author="Ericsson" w:date="2023-07-26T15:17:00Z"/>
              </w:rPr>
            </w:pPr>
          </w:p>
        </w:tc>
        <w:tc>
          <w:tcPr>
            <w:tcW w:w="2880" w:type="dxa"/>
          </w:tcPr>
          <w:p w14:paraId="0484716A" w14:textId="77777777" w:rsidR="00C058FE" w:rsidRPr="0054226D" w:rsidRDefault="00C058FE" w:rsidP="00940F06">
            <w:pPr>
              <w:pStyle w:val="TAL"/>
              <w:keepNext w:val="0"/>
              <w:keepLines w:val="0"/>
              <w:widowControl w:val="0"/>
              <w:rPr>
                <w:ins w:id="220" w:author="Ericsson" w:date="2023-07-26T15:17:00Z"/>
                <w:lang w:eastAsia="zh-CN"/>
              </w:rPr>
            </w:pPr>
          </w:p>
        </w:tc>
      </w:tr>
      <w:tr w:rsidR="00C058FE" w:rsidRPr="0054226D" w14:paraId="3DD6F286" w14:textId="77777777" w:rsidTr="00940F06">
        <w:trPr>
          <w:ins w:id="221" w:author="Ericsson" w:date="2023-07-26T15:17:00Z"/>
        </w:trPr>
        <w:tc>
          <w:tcPr>
            <w:tcW w:w="2448" w:type="dxa"/>
          </w:tcPr>
          <w:p w14:paraId="56B1BCFC" w14:textId="07F30EE4" w:rsidR="00C058FE" w:rsidRPr="0054226D" w:rsidRDefault="00C058FE">
            <w:pPr>
              <w:pStyle w:val="TAL"/>
              <w:keepNext w:val="0"/>
              <w:keepLines w:val="0"/>
              <w:widowControl w:val="0"/>
              <w:ind w:left="142"/>
              <w:rPr>
                <w:ins w:id="222" w:author="Ericsson" w:date="2023-07-26T15:17:00Z"/>
              </w:rPr>
              <w:pPrChange w:id="223" w:author="Ericsson" w:date="2023-08-06T09:46:00Z">
                <w:pPr>
                  <w:pStyle w:val="TAL"/>
                  <w:keepNext w:val="0"/>
                  <w:keepLines w:val="0"/>
                  <w:widowControl w:val="0"/>
                  <w:ind w:left="232" w:hanging="90"/>
                </w:pPr>
              </w:pPrChange>
            </w:pPr>
            <w:ins w:id="224" w:author="Ericsson" w:date="2023-07-26T15:17:00Z">
              <w:r>
                <w:t>&gt;Positioning Broadcast Relay Allowed Cells</w:t>
              </w:r>
            </w:ins>
          </w:p>
        </w:tc>
        <w:tc>
          <w:tcPr>
            <w:tcW w:w="1080" w:type="dxa"/>
          </w:tcPr>
          <w:p w14:paraId="7BABE350" w14:textId="77777777" w:rsidR="00C058FE" w:rsidRPr="0054226D" w:rsidRDefault="00C058FE" w:rsidP="00940F06">
            <w:pPr>
              <w:pStyle w:val="TAL"/>
              <w:keepNext w:val="0"/>
              <w:keepLines w:val="0"/>
              <w:widowControl w:val="0"/>
              <w:rPr>
                <w:ins w:id="225" w:author="Ericsson" w:date="2023-07-26T15:17:00Z"/>
              </w:rPr>
            </w:pPr>
            <w:ins w:id="226" w:author="Ericsson" w:date="2023-07-26T15:17:00Z">
              <w:r>
                <w:t>M</w:t>
              </w:r>
            </w:ins>
          </w:p>
        </w:tc>
        <w:tc>
          <w:tcPr>
            <w:tcW w:w="1440" w:type="dxa"/>
          </w:tcPr>
          <w:p w14:paraId="0C3C771E" w14:textId="77777777" w:rsidR="00C058FE" w:rsidRPr="0054226D" w:rsidRDefault="00C058FE" w:rsidP="00940F06">
            <w:pPr>
              <w:pStyle w:val="TAL"/>
              <w:keepNext w:val="0"/>
              <w:keepLines w:val="0"/>
              <w:widowControl w:val="0"/>
              <w:rPr>
                <w:ins w:id="227" w:author="Ericsson" w:date="2023-07-26T15:17:00Z"/>
              </w:rPr>
            </w:pPr>
          </w:p>
        </w:tc>
        <w:tc>
          <w:tcPr>
            <w:tcW w:w="1872" w:type="dxa"/>
          </w:tcPr>
          <w:p w14:paraId="06B2618A" w14:textId="77777777" w:rsidR="00C058FE" w:rsidRPr="0054226D" w:rsidRDefault="00C058FE" w:rsidP="00940F06">
            <w:pPr>
              <w:pStyle w:val="TAL"/>
              <w:keepNext w:val="0"/>
              <w:keepLines w:val="0"/>
              <w:widowControl w:val="0"/>
              <w:rPr>
                <w:ins w:id="228" w:author="Ericsson" w:date="2023-07-26T15:17:00Z"/>
              </w:rPr>
            </w:pPr>
            <w:ins w:id="229" w:author="Ericsson" w:date="2023-07-26T15:17:00Z">
              <w:r>
                <w:t>9.2.59</w:t>
              </w:r>
            </w:ins>
          </w:p>
        </w:tc>
        <w:tc>
          <w:tcPr>
            <w:tcW w:w="2880" w:type="dxa"/>
          </w:tcPr>
          <w:p w14:paraId="0454A1FC" w14:textId="77777777" w:rsidR="00C058FE" w:rsidRPr="0054226D" w:rsidRDefault="00C058FE" w:rsidP="00940F06">
            <w:pPr>
              <w:pStyle w:val="TAL"/>
              <w:keepNext w:val="0"/>
              <w:keepLines w:val="0"/>
              <w:widowControl w:val="0"/>
              <w:rPr>
                <w:ins w:id="230" w:author="Ericsson" w:date="2023-07-26T15:17:00Z"/>
                <w:lang w:eastAsia="zh-CN"/>
              </w:rPr>
            </w:pPr>
            <w:ins w:id="231" w:author="Ericsson" w:date="2023-07-26T15:17:00Z">
              <w:r w:rsidRPr="007553AB">
                <w:t xml:space="preserve">The cell(s) that are </w:t>
              </w:r>
              <w:r>
                <w:t>allowed</w:t>
              </w:r>
              <w:r w:rsidRPr="007553AB">
                <w:t xml:space="preserve"> to </w:t>
              </w:r>
              <w:r>
                <w:t xml:space="preserve">relay </w:t>
              </w:r>
              <w:proofErr w:type="spellStart"/>
              <w:r>
                <w:t>posSIB</w:t>
              </w:r>
              <w:proofErr w:type="spellEnd"/>
              <w:r>
                <w:t>(s).</w:t>
              </w:r>
            </w:ins>
          </w:p>
        </w:tc>
      </w:tr>
      <w:tr w:rsidR="00C058FE" w:rsidRPr="0054226D" w14:paraId="50E109F2" w14:textId="77777777" w:rsidTr="00940F06">
        <w:trPr>
          <w:ins w:id="232" w:author="Ericsson" w:date="2023-07-26T15:17:00Z"/>
        </w:trPr>
        <w:tc>
          <w:tcPr>
            <w:tcW w:w="2448" w:type="dxa"/>
          </w:tcPr>
          <w:p w14:paraId="7A22DE6F" w14:textId="2087DE2A" w:rsidR="00C058FE" w:rsidRPr="0054226D" w:rsidRDefault="00C058FE" w:rsidP="00940F06">
            <w:pPr>
              <w:pStyle w:val="TAL"/>
              <w:keepNext w:val="0"/>
              <w:keepLines w:val="0"/>
              <w:widowControl w:val="0"/>
              <w:rPr>
                <w:ins w:id="233" w:author="Ericsson" w:date="2023-07-26T15:17:00Z"/>
              </w:rPr>
            </w:pPr>
            <w:ins w:id="234" w:author="Ericsson" w:date="2023-07-26T15:17:00Z">
              <w:r>
                <w:t xml:space="preserve"> </w:t>
              </w:r>
            </w:ins>
            <w:ins w:id="235" w:author="Ericsson" w:date="2023-08-06T09:47:00Z">
              <w:r w:rsidR="007D5FEF">
                <w:t xml:space="preserve"> </w:t>
              </w:r>
            </w:ins>
            <w:ins w:id="236" w:author="Ericsson" w:date="2023-07-26T15:17:00Z">
              <w:r w:rsidRPr="0054226D">
                <w:t>&gt;</w:t>
              </w:r>
              <w:r>
                <w:t xml:space="preserve">Allowed </w:t>
              </w:r>
              <w:proofErr w:type="spellStart"/>
              <w:r w:rsidRPr="0054226D">
                <w:t>PosSIB</w:t>
              </w:r>
              <w:proofErr w:type="spellEnd"/>
              <w:r w:rsidRPr="0054226D">
                <w:t>-Type</w:t>
              </w:r>
            </w:ins>
          </w:p>
        </w:tc>
        <w:tc>
          <w:tcPr>
            <w:tcW w:w="1080" w:type="dxa"/>
          </w:tcPr>
          <w:p w14:paraId="26BC4DC6" w14:textId="77777777" w:rsidR="00C058FE" w:rsidRPr="0054226D" w:rsidRDefault="00C058FE" w:rsidP="00940F06">
            <w:pPr>
              <w:pStyle w:val="TAL"/>
              <w:keepNext w:val="0"/>
              <w:keepLines w:val="0"/>
              <w:widowControl w:val="0"/>
              <w:rPr>
                <w:ins w:id="237" w:author="Ericsson" w:date="2023-07-26T15:17:00Z"/>
              </w:rPr>
            </w:pPr>
            <w:ins w:id="238" w:author="Ericsson" w:date="2023-07-26T15:17:00Z">
              <w:r w:rsidRPr="0054226D">
                <w:t>M</w:t>
              </w:r>
            </w:ins>
          </w:p>
        </w:tc>
        <w:tc>
          <w:tcPr>
            <w:tcW w:w="1440" w:type="dxa"/>
          </w:tcPr>
          <w:p w14:paraId="21006BBD" w14:textId="77777777" w:rsidR="00C058FE" w:rsidRPr="0054226D" w:rsidRDefault="00C058FE" w:rsidP="00940F06">
            <w:pPr>
              <w:pStyle w:val="TAL"/>
              <w:keepNext w:val="0"/>
              <w:keepLines w:val="0"/>
              <w:widowControl w:val="0"/>
              <w:rPr>
                <w:ins w:id="239" w:author="Ericsson" w:date="2023-07-26T15:17:00Z"/>
              </w:rPr>
            </w:pPr>
          </w:p>
        </w:tc>
        <w:tc>
          <w:tcPr>
            <w:tcW w:w="1872" w:type="dxa"/>
          </w:tcPr>
          <w:p w14:paraId="2831FE17" w14:textId="77777777" w:rsidR="00C058FE" w:rsidRPr="0054226D" w:rsidRDefault="00C058FE" w:rsidP="00940F06">
            <w:pPr>
              <w:pStyle w:val="TAL"/>
              <w:keepNext w:val="0"/>
              <w:keepLines w:val="0"/>
              <w:widowControl w:val="0"/>
              <w:rPr>
                <w:ins w:id="240" w:author="Ericsson" w:date="2023-07-26T15:17:00Z"/>
              </w:rPr>
            </w:pPr>
            <w:ins w:id="241" w:author="Ericsson" w:date="2023-07-26T15:17:00Z">
              <w:r w:rsidRPr="0054226D">
                <w:t>9.2.</w:t>
              </w:r>
              <w:r>
                <w:t>22</w:t>
              </w:r>
            </w:ins>
          </w:p>
        </w:tc>
        <w:tc>
          <w:tcPr>
            <w:tcW w:w="2880" w:type="dxa"/>
          </w:tcPr>
          <w:p w14:paraId="20ED7653" w14:textId="77777777" w:rsidR="00C058FE" w:rsidRPr="0054226D" w:rsidRDefault="00C058FE" w:rsidP="00940F06">
            <w:pPr>
              <w:pStyle w:val="TAL"/>
              <w:keepNext w:val="0"/>
              <w:keepLines w:val="0"/>
              <w:widowControl w:val="0"/>
              <w:rPr>
                <w:ins w:id="242" w:author="Ericsson" w:date="2023-07-26T15:17:00Z"/>
                <w:lang w:eastAsia="zh-CN"/>
              </w:rPr>
            </w:pPr>
            <w:ins w:id="243" w:author="Ericsson" w:date="2023-07-26T15:17:00Z">
              <w:r w:rsidRPr="007553AB">
                <w:t xml:space="preserve">The </w:t>
              </w:r>
              <w:proofErr w:type="spellStart"/>
              <w:r>
                <w:t>posSIB</w:t>
              </w:r>
              <w:proofErr w:type="spellEnd"/>
              <w:r>
                <w:t>(s) that are allowed to be relayed</w:t>
              </w:r>
            </w:ins>
          </w:p>
        </w:tc>
      </w:tr>
      <w:bookmarkEnd w:id="140"/>
      <w:bookmarkEnd w:id="141"/>
      <w:bookmarkEnd w:id="142"/>
      <w:bookmarkEnd w:id="143"/>
    </w:tbl>
    <w:p w14:paraId="30CBD650" w14:textId="16E97A28" w:rsidR="0046501A" w:rsidRDefault="0046501A" w:rsidP="00F20E36">
      <w:pPr>
        <w:pStyle w:val="CRCoverPage"/>
        <w:spacing w:after="0"/>
        <w:rPr>
          <w:noProof/>
          <w:sz w:val="8"/>
          <w:szCs w:val="8"/>
        </w:rPr>
      </w:pPr>
    </w:p>
    <w:p w14:paraId="160001C3" w14:textId="19505648" w:rsidR="0046501A" w:rsidRDefault="0046501A" w:rsidP="00F20E36">
      <w:pPr>
        <w:pStyle w:val="CRCoverPage"/>
        <w:spacing w:after="0"/>
        <w:rPr>
          <w:noProof/>
          <w:sz w:val="8"/>
          <w:szCs w:val="8"/>
        </w:rPr>
      </w:pPr>
    </w:p>
    <w:p w14:paraId="3A0AC3BA" w14:textId="4A03798E" w:rsidR="0046501A" w:rsidRDefault="0046501A" w:rsidP="00F20E36">
      <w:pPr>
        <w:pStyle w:val="CRCoverPage"/>
        <w:spacing w:after="0"/>
        <w:rPr>
          <w:noProof/>
          <w:sz w:val="8"/>
          <w:szCs w:val="8"/>
        </w:rPr>
      </w:pPr>
    </w:p>
    <w:p w14:paraId="025B2544" w14:textId="7DB14BA9" w:rsidR="0046501A" w:rsidRDefault="0046501A" w:rsidP="00F20E36">
      <w:pPr>
        <w:pStyle w:val="CRCoverPage"/>
        <w:spacing w:after="0"/>
        <w:rPr>
          <w:noProof/>
          <w:sz w:val="8"/>
          <w:szCs w:val="8"/>
        </w:rPr>
      </w:pPr>
    </w:p>
    <w:p w14:paraId="15B087D0" w14:textId="3056F2E2" w:rsidR="0046501A" w:rsidRDefault="0046501A" w:rsidP="00F20E36">
      <w:pPr>
        <w:pStyle w:val="CRCoverPage"/>
        <w:spacing w:after="0"/>
        <w:rPr>
          <w:noProof/>
          <w:sz w:val="8"/>
          <w:szCs w:val="8"/>
        </w:rPr>
      </w:pPr>
    </w:p>
    <w:p w14:paraId="12B0840C" w14:textId="18C67FD4" w:rsidR="0046501A" w:rsidRDefault="0046501A" w:rsidP="00F20E36">
      <w:pPr>
        <w:pStyle w:val="CRCoverPage"/>
        <w:spacing w:after="0"/>
        <w:rPr>
          <w:noProof/>
          <w:sz w:val="8"/>
          <w:szCs w:val="8"/>
        </w:rPr>
      </w:pPr>
    </w:p>
    <w:p w14:paraId="122295BA" w14:textId="53D6AC67" w:rsidR="0046501A" w:rsidRDefault="0046501A" w:rsidP="00F20E36">
      <w:pPr>
        <w:pStyle w:val="CRCoverPage"/>
        <w:spacing w:after="0"/>
        <w:rPr>
          <w:noProof/>
          <w:sz w:val="8"/>
          <w:szCs w:val="8"/>
        </w:rPr>
      </w:pPr>
    </w:p>
    <w:p w14:paraId="6DA0CF38" w14:textId="4D3A9573" w:rsidR="0046501A" w:rsidRDefault="0046501A" w:rsidP="00F20E36">
      <w:pPr>
        <w:pStyle w:val="CRCoverPage"/>
        <w:spacing w:after="0"/>
        <w:rPr>
          <w:noProof/>
          <w:sz w:val="8"/>
          <w:szCs w:val="8"/>
        </w:rPr>
      </w:pPr>
    </w:p>
    <w:p w14:paraId="5B842B3A" w14:textId="787B30BA" w:rsidR="0046501A" w:rsidRDefault="0046501A" w:rsidP="00F20E36">
      <w:pPr>
        <w:pStyle w:val="CRCoverPage"/>
        <w:spacing w:after="0"/>
        <w:rPr>
          <w:noProof/>
          <w:sz w:val="8"/>
          <w:szCs w:val="8"/>
        </w:rPr>
      </w:pPr>
    </w:p>
    <w:p w14:paraId="2909358D" w14:textId="61581DF0" w:rsidR="0046501A" w:rsidRDefault="0046501A" w:rsidP="00F20E36">
      <w:pPr>
        <w:pStyle w:val="CRCoverPage"/>
        <w:spacing w:after="0"/>
        <w:rPr>
          <w:noProof/>
          <w:sz w:val="8"/>
          <w:szCs w:val="8"/>
        </w:rPr>
      </w:pPr>
    </w:p>
    <w:p w14:paraId="0C81777A" w14:textId="5DD13D63" w:rsidR="0046501A" w:rsidRDefault="0046501A" w:rsidP="00F20E36">
      <w:pPr>
        <w:pStyle w:val="CRCoverPage"/>
        <w:spacing w:after="0"/>
        <w:rPr>
          <w:noProof/>
          <w:sz w:val="8"/>
          <w:szCs w:val="8"/>
        </w:rPr>
      </w:pPr>
    </w:p>
    <w:p w14:paraId="3F2CF667" w14:textId="3AF5956D" w:rsidR="0046501A" w:rsidRDefault="0046501A" w:rsidP="00F20E36">
      <w:pPr>
        <w:pStyle w:val="CRCoverPage"/>
        <w:spacing w:after="0"/>
        <w:rPr>
          <w:noProof/>
          <w:sz w:val="8"/>
          <w:szCs w:val="8"/>
        </w:rPr>
      </w:pPr>
    </w:p>
    <w:p w14:paraId="7A723F6D" w14:textId="77777777" w:rsidR="0046501A" w:rsidRDefault="0046501A" w:rsidP="00F20E36">
      <w:pPr>
        <w:pStyle w:val="CRCoverPage"/>
        <w:spacing w:after="0"/>
        <w:rPr>
          <w:noProof/>
          <w:sz w:val="8"/>
          <w:szCs w:val="8"/>
        </w:rPr>
      </w:pPr>
    </w:p>
    <w:p w14:paraId="4FACA548" w14:textId="77777777" w:rsidR="006F6FD3" w:rsidRDefault="006F6FD3" w:rsidP="00F20E36">
      <w:pPr>
        <w:pStyle w:val="CRCoverPage"/>
        <w:spacing w:after="0"/>
        <w:rPr>
          <w:noProof/>
          <w:sz w:val="8"/>
          <w:szCs w:val="8"/>
        </w:rPr>
      </w:pPr>
    </w:p>
    <w:p w14:paraId="15BE3C46" w14:textId="77777777" w:rsidR="006F6FD3" w:rsidRDefault="006F6FD3" w:rsidP="00F20E36">
      <w:pPr>
        <w:pStyle w:val="CRCoverPage"/>
        <w:spacing w:after="0"/>
        <w:rPr>
          <w:noProof/>
          <w:sz w:val="8"/>
          <w:szCs w:val="8"/>
        </w:rPr>
      </w:pPr>
    </w:p>
    <w:p w14:paraId="303C35BA" w14:textId="77777777" w:rsidR="006F6FD3" w:rsidRDefault="006F6FD3" w:rsidP="00F20E36">
      <w:pPr>
        <w:pStyle w:val="CRCoverPage"/>
        <w:spacing w:after="0"/>
        <w:rPr>
          <w:noProof/>
          <w:sz w:val="8"/>
          <w:szCs w:val="8"/>
        </w:rPr>
      </w:pPr>
    </w:p>
    <w:p w14:paraId="5D74917A" w14:textId="77777777" w:rsidR="006F6FD3" w:rsidRDefault="006F6FD3" w:rsidP="00F20E36">
      <w:pPr>
        <w:pStyle w:val="CRCoverPage"/>
        <w:spacing w:after="0"/>
        <w:rPr>
          <w:noProof/>
          <w:sz w:val="8"/>
          <w:szCs w:val="8"/>
        </w:rPr>
      </w:pPr>
    </w:p>
    <w:p w14:paraId="5C32EFBA" w14:textId="5B8F85F3" w:rsidR="006F6FD3" w:rsidRPr="0077198F" w:rsidRDefault="00B0445B" w:rsidP="006F6FD3">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 xml:space="preserve">End of </w:t>
      </w:r>
      <w:r w:rsidR="006F6FD3">
        <w:rPr>
          <w:i/>
          <w:noProof/>
        </w:rPr>
        <w:t>Change</w:t>
      </w:r>
      <w:r>
        <w:rPr>
          <w:i/>
          <w:noProof/>
        </w:rPr>
        <w:t>s</w:t>
      </w:r>
    </w:p>
    <w:p w14:paraId="345FD9CA" w14:textId="77777777" w:rsidR="006F6FD3" w:rsidRDefault="006F6FD3" w:rsidP="00F20E36">
      <w:pPr>
        <w:pStyle w:val="CRCoverPage"/>
        <w:spacing w:after="0"/>
        <w:rPr>
          <w:noProof/>
          <w:sz w:val="8"/>
          <w:szCs w:val="8"/>
        </w:rPr>
      </w:pPr>
    </w:p>
    <w:sectPr w:rsidR="006F6FD3" w:rsidSect="001C21D2">
      <w:footnotePr>
        <w:numRestart w:val="eachSect"/>
      </w:footnotePr>
      <w:pgSz w:w="11907" w:h="16840"/>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0FA677" w14:textId="77777777" w:rsidR="00026BFF" w:rsidRDefault="00026BFF">
      <w:pPr>
        <w:spacing w:after="0"/>
      </w:pPr>
      <w:r>
        <w:separator/>
      </w:r>
    </w:p>
  </w:endnote>
  <w:endnote w:type="continuationSeparator" w:id="0">
    <w:p w14:paraId="361729E8" w14:textId="77777777" w:rsidR="00026BFF" w:rsidRDefault="00026BFF">
      <w:pPr>
        <w:spacing w:after="0"/>
      </w:pPr>
      <w:r>
        <w:continuationSeparator/>
      </w:r>
    </w:p>
  </w:endnote>
  <w:endnote w:type="continuationNotice" w:id="1">
    <w:p w14:paraId="3354C44F" w14:textId="77777777" w:rsidR="00026BFF" w:rsidRDefault="00026BF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MS Mincho"/>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Default="00D2713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099434" w14:textId="77777777" w:rsidR="00026BFF" w:rsidRDefault="00026BFF">
      <w:pPr>
        <w:spacing w:after="0"/>
      </w:pPr>
      <w:r>
        <w:separator/>
      </w:r>
    </w:p>
  </w:footnote>
  <w:footnote w:type="continuationSeparator" w:id="0">
    <w:p w14:paraId="1ED4C825" w14:textId="77777777" w:rsidR="00026BFF" w:rsidRDefault="00026BFF">
      <w:pPr>
        <w:spacing w:after="0"/>
      </w:pPr>
      <w:r>
        <w:continuationSeparator/>
      </w:r>
    </w:p>
  </w:footnote>
  <w:footnote w:type="continuationNotice" w:id="1">
    <w:p w14:paraId="2E4CCE0C" w14:textId="77777777" w:rsidR="00026BFF" w:rsidRDefault="00026BF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654C75D5" w:rsidR="00D27132" w:rsidRDefault="00D27132">
    <w:pPr>
      <w:framePr w:h="284" w:hRule="exact" w:wrap="around" w:vAnchor="text" w:hAnchor="margin" w:xAlign="right" w:y="1"/>
      <w:rPr>
        <w:rFonts w:ascii="Arial" w:hAnsi="Arial" w:cs="Arial"/>
        <w:b/>
        <w:sz w:val="18"/>
        <w:szCs w:val="18"/>
      </w:rPr>
    </w:pPr>
  </w:p>
  <w:p w14:paraId="7E4C60FC" w14:textId="2A83FEBE" w:rsidR="00D27132" w:rsidRDefault="00D27132">
    <w:pPr>
      <w:framePr w:h="284" w:hRule="exact" w:wrap="around" w:vAnchor="text" w:hAnchor="margin" w:xAlign="center" w:y="7"/>
      <w:rPr>
        <w:rFonts w:ascii="Arial" w:hAnsi="Arial" w:cs="Arial"/>
        <w:b/>
        <w:sz w:val="18"/>
        <w:szCs w:val="18"/>
      </w:rPr>
    </w:pPr>
  </w:p>
  <w:p w14:paraId="5331B14F" w14:textId="4151519B" w:rsidR="00D27132" w:rsidRDefault="00D27132">
    <w:pPr>
      <w:framePr w:h="284" w:hRule="exact" w:wrap="around" w:vAnchor="text" w:hAnchor="margin" w:y="7"/>
      <w:rPr>
        <w:rFonts w:ascii="Arial" w:hAnsi="Arial" w:cs="Arial"/>
        <w:b/>
        <w:sz w:val="18"/>
        <w:szCs w:val="18"/>
      </w:rPr>
    </w:pPr>
  </w:p>
  <w:p w14:paraId="31BBBCD6" w14:textId="77777777" w:rsidR="00D27132" w:rsidRDefault="00D27132" w:rsidP="001C21D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5" w15:restartNumberingAfterBreak="0">
    <w:nsid w:val="30D51D2E"/>
    <w:multiLevelType w:val="hybridMultilevel"/>
    <w:tmpl w:val="F392B260"/>
    <w:lvl w:ilvl="0" w:tplc="70561EDA">
      <w:start w:val="6"/>
      <w:numFmt w:val="bullet"/>
      <w:lvlText w:val="-"/>
      <w:lvlJc w:val="left"/>
      <w:pPr>
        <w:ind w:left="465" w:hanging="360"/>
      </w:pPr>
      <w:rPr>
        <w:rFonts w:ascii="Arial" w:eastAsia="Times New Roman" w:hAnsi="Arial" w:cs="Arial"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16"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8"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6"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1679573162">
    <w:abstractNumId w:val="0"/>
  </w:num>
  <w:num w:numId="2" w16cid:durableId="1306473569">
    <w:abstractNumId w:val="17"/>
  </w:num>
  <w:num w:numId="3" w16cid:durableId="2111393730">
    <w:abstractNumId w:val="21"/>
  </w:num>
  <w:num w:numId="4" w16cid:durableId="978805619">
    <w:abstractNumId w:val="20"/>
  </w:num>
  <w:num w:numId="5" w16cid:durableId="127848455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1593790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11330915">
    <w:abstractNumId w:val="7"/>
  </w:num>
  <w:num w:numId="8" w16cid:durableId="230192107">
    <w:abstractNumId w:val="6"/>
  </w:num>
  <w:num w:numId="9" w16cid:durableId="1234122152">
    <w:abstractNumId w:val="5"/>
  </w:num>
  <w:num w:numId="10" w16cid:durableId="1262957588">
    <w:abstractNumId w:val="4"/>
  </w:num>
  <w:num w:numId="11" w16cid:durableId="2119060084">
    <w:abstractNumId w:val="3"/>
  </w:num>
  <w:num w:numId="12" w16cid:durableId="826558911">
    <w:abstractNumId w:val="2"/>
  </w:num>
  <w:num w:numId="13" w16cid:durableId="1356152430">
    <w:abstractNumId w:val="1"/>
  </w:num>
  <w:num w:numId="14" w16cid:durableId="1948657622">
    <w:abstractNumId w:val="22"/>
  </w:num>
  <w:num w:numId="15" w16cid:durableId="13455905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21236122">
    <w:abstractNumId w:val="9"/>
  </w:num>
  <w:num w:numId="17" w16cid:durableId="209194395">
    <w:abstractNumId w:val="23"/>
  </w:num>
  <w:num w:numId="18" w16cid:durableId="1609004267">
    <w:abstractNumId w:val="11"/>
  </w:num>
  <w:num w:numId="19" w16cid:durableId="567224267">
    <w:abstractNumId w:val="26"/>
  </w:num>
  <w:num w:numId="20" w16cid:durableId="1088648898">
    <w:abstractNumId w:val="13"/>
  </w:num>
  <w:num w:numId="21" w16cid:durableId="1893348745">
    <w:abstractNumId w:val="8"/>
  </w:num>
  <w:num w:numId="22" w16cid:durableId="868450111">
    <w:abstractNumId w:val="24"/>
  </w:num>
  <w:num w:numId="23" w16cid:durableId="167411334">
    <w:abstractNumId w:val="14"/>
  </w:num>
  <w:num w:numId="24" w16cid:durableId="2027750617">
    <w:abstractNumId w:val="18"/>
  </w:num>
  <w:num w:numId="25" w16cid:durableId="1761175491">
    <w:abstractNumId w:val="12"/>
  </w:num>
  <w:num w:numId="26" w16cid:durableId="928200989">
    <w:abstractNumId w:val="10"/>
  </w:num>
  <w:num w:numId="27" w16cid:durableId="306664159">
    <w:abstractNumId w:val="19"/>
  </w:num>
  <w:num w:numId="28" w16cid:durableId="111749521">
    <w:abstractNumId w:val="25"/>
  </w:num>
  <w:num w:numId="29" w16cid:durableId="2043509512">
    <w:abstractNumId w:val="16"/>
  </w:num>
  <w:num w:numId="30" w16cid:durableId="1534461426">
    <w:abstractNumId w:val="15"/>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64C"/>
    <w:rsid w:val="00011CD5"/>
    <w:rsid w:val="00011F32"/>
    <w:rsid w:val="00011F9C"/>
    <w:rsid w:val="00012284"/>
    <w:rsid w:val="0001248F"/>
    <w:rsid w:val="000128BE"/>
    <w:rsid w:val="0001292F"/>
    <w:rsid w:val="00012B4E"/>
    <w:rsid w:val="00012F57"/>
    <w:rsid w:val="000133FD"/>
    <w:rsid w:val="00013757"/>
    <w:rsid w:val="000138A2"/>
    <w:rsid w:val="00013FCA"/>
    <w:rsid w:val="00014970"/>
    <w:rsid w:val="000149C7"/>
    <w:rsid w:val="00014E77"/>
    <w:rsid w:val="000151EB"/>
    <w:rsid w:val="00015221"/>
    <w:rsid w:val="00015289"/>
    <w:rsid w:val="00015613"/>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6BFF"/>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88D"/>
    <w:rsid w:val="00033B0E"/>
    <w:rsid w:val="000342F6"/>
    <w:rsid w:val="00034397"/>
    <w:rsid w:val="0003439E"/>
    <w:rsid w:val="000343A5"/>
    <w:rsid w:val="0003441F"/>
    <w:rsid w:val="000347BD"/>
    <w:rsid w:val="00034A87"/>
    <w:rsid w:val="0003508C"/>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2FF"/>
    <w:rsid w:val="00042E7A"/>
    <w:rsid w:val="00043408"/>
    <w:rsid w:val="0004359B"/>
    <w:rsid w:val="00043744"/>
    <w:rsid w:val="00043F81"/>
    <w:rsid w:val="00043F8D"/>
    <w:rsid w:val="0004418E"/>
    <w:rsid w:val="000442E2"/>
    <w:rsid w:val="0004457B"/>
    <w:rsid w:val="00044AB8"/>
    <w:rsid w:val="0004519F"/>
    <w:rsid w:val="00045391"/>
    <w:rsid w:val="00045D3C"/>
    <w:rsid w:val="00045EC0"/>
    <w:rsid w:val="0004615B"/>
    <w:rsid w:val="0004643E"/>
    <w:rsid w:val="00046C82"/>
    <w:rsid w:val="00046E54"/>
    <w:rsid w:val="0004715C"/>
    <w:rsid w:val="00047740"/>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45F"/>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61"/>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3699"/>
    <w:rsid w:val="000A40B9"/>
    <w:rsid w:val="000A4958"/>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0FBC"/>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94A"/>
    <w:rsid w:val="00114950"/>
    <w:rsid w:val="00114CB9"/>
    <w:rsid w:val="00114E60"/>
    <w:rsid w:val="00114E83"/>
    <w:rsid w:val="001151D7"/>
    <w:rsid w:val="00115BF0"/>
    <w:rsid w:val="00115F71"/>
    <w:rsid w:val="001161CF"/>
    <w:rsid w:val="00116356"/>
    <w:rsid w:val="001163BA"/>
    <w:rsid w:val="00116A54"/>
    <w:rsid w:val="001171F5"/>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66"/>
    <w:rsid w:val="0013054D"/>
    <w:rsid w:val="00130883"/>
    <w:rsid w:val="00130A2A"/>
    <w:rsid w:val="00130EFC"/>
    <w:rsid w:val="0013171E"/>
    <w:rsid w:val="001317B3"/>
    <w:rsid w:val="00132254"/>
    <w:rsid w:val="0013237C"/>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37"/>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0C99"/>
    <w:rsid w:val="001510A8"/>
    <w:rsid w:val="00151167"/>
    <w:rsid w:val="001516D4"/>
    <w:rsid w:val="00151C9B"/>
    <w:rsid w:val="001524CD"/>
    <w:rsid w:val="00152629"/>
    <w:rsid w:val="00152721"/>
    <w:rsid w:val="001529DE"/>
    <w:rsid w:val="00152FD3"/>
    <w:rsid w:val="001535F2"/>
    <w:rsid w:val="00153734"/>
    <w:rsid w:val="0015389C"/>
    <w:rsid w:val="001538BE"/>
    <w:rsid w:val="001539FC"/>
    <w:rsid w:val="00153BC9"/>
    <w:rsid w:val="001545F5"/>
    <w:rsid w:val="00154FBC"/>
    <w:rsid w:val="001550E8"/>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2C6"/>
    <w:rsid w:val="0016340E"/>
    <w:rsid w:val="00163435"/>
    <w:rsid w:val="001634A6"/>
    <w:rsid w:val="00163945"/>
    <w:rsid w:val="001646C5"/>
    <w:rsid w:val="00164B34"/>
    <w:rsid w:val="00164CF8"/>
    <w:rsid w:val="00164D2D"/>
    <w:rsid w:val="00165639"/>
    <w:rsid w:val="001657A0"/>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67FB7"/>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4EE0"/>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3E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76E"/>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DF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D2"/>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7D"/>
    <w:rsid w:val="001C7BC7"/>
    <w:rsid w:val="001C7BCD"/>
    <w:rsid w:val="001C7BD8"/>
    <w:rsid w:val="001D01BD"/>
    <w:rsid w:val="001D01EC"/>
    <w:rsid w:val="001D02C2"/>
    <w:rsid w:val="001D0791"/>
    <w:rsid w:val="001D0A7A"/>
    <w:rsid w:val="001D0B21"/>
    <w:rsid w:val="001D0C3B"/>
    <w:rsid w:val="001D1833"/>
    <w:rsid w:val="001D1854"/>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200224"/>
    <w:rsid w:val="00200316"/>
    <w:rsid w:val="00200455"/>
    <w:rsid w:val="002006FA"/>
    <w:rsid w:val="00200EFA"/>
    <w:rsid w:val="00200FBB"/>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644"/>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5C0"/>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52A"/>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DD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3874"/>
    <w:rsid w:val="00283C95"/>
    <w:rsid w:val="00283FA4"/>
    <w:rsid w:val="002844C2"/>
    <w:rsid w:val="00284BDD"/>
    <w:rsid w:val="00284CBD"/>
    <w:rsid w:val="00284E26"/>
    <w:rsid w:val="00284FEB"/>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4F2A"/>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3B8"/>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DAE"/>
    <w:rsid w:val="002B7E39"/>
    <w:rsid w:val="002C000D"/>
    <w:rsid w:val="002C04FE"/>
    <w:rsid w:val="002C0DD0"/>
    <w:rsid w:val="002C15EA"/>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85F"/>
    <w:rsid w:val="00322A22"/>
    <w:rsid w:val="00322BB6"/>
    <w:rsid w:val="00323467"/>
    <w:rsid w:val="00323BBF"/>
    <w:rsid w:val="00323CB2"/>
    <w:rsid w:val="00324308"/>
    <w:rsid w:val="0032467B"/>
    <w:rsid w:val="00324F8F"/>
    <w:rsid w:val="003251B1"/>
    <w:rsid w:val="003251EE"/>
    <w:rsid w:val="00325415"/>
    <w:rsid w:val="00325558"/>
    <w:rsid w:val="003257A0"/>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9D5"/>
    <w:rsid w:val="0034534F"/>
    <w:rsid w:val="003455A3"/>
    <w:rsid w:val="00345BEA"/>
    <w:rsid w:val="00345E34"/>
    <w:rsid w:val="00345EB8"/>
    <w:rsid w:val="00345EFB"/>
    <w:rsid w:val="00346290"/>
    <w:rsid w:val="003463C8"/>
    <w:rsid w:val="00346AA6"/>
    <w:rsid w:val="00346B5A"/>
    <w:rsid w:val="00346FD7"/>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57C44"/>
    <w:rsid w:val="00357F79"/>
    <w:rsid w:val="00360052"/>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19A"/>
    <w:rsid w:val="00372354"/>
    <w:rsid w:val="003724F6"/>
    <w:rsid w:val="0037274F"/>
    <w:rsid w:val="00372B5E"/>
    <w:rsid w:val="00372FE2"/>
    <w:rsid w:val="00373ADB"/>
    <w:rsid w:val="00373D40"/>
    <w:rsid w:val="00374603"/>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06"/>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A08"/>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4C"/>
    <w:rsid w:val="00397DD9"/>
    <w:rsid w:val="00397E6B"/>
    <w:rsid w:val="00397F74"/>
    <w:rsid w:val="003A01F3"/>
    <w:rsid w:val="003A0240"/>
    <w:rsid w:val="003A0251"/>
    <w:rsid w:val="003A04EF"/>
    <w:rsid w:val="003A05DE"/>
    <w:rsid w:val="003A08CF"/>
    <w:rsid w:val="003A0D58"/>
    <w:rsid w:val="003A0FE5"/>
    <w:rsid w:val="003A10ED"/>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F65"/>
    <w:rsid w:val="003B4564"/>
    <w:rsid w:val="003B4775"/>
    <w:rsid w:val="003B47A0"/>
    <w:rsid w:val="003B4A92"/>
    <w:rsid w:val="003B6316"/>
    <w:rsid w:val="003B657B"/>
    <w:rsid w:val="003B68BB"/>
    <w:rsid w:val="003B68FE"/>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8F4"/>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307"/>
    <w:rsid w:val="003F2974"/>
    <w:rsid w:val="003F2BD9"/>
    <w:rsid w:val="003F2E53"/>
    <w:rsid w:val="003F2EA6"/>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3F3"/>
    <w:rsid w:val="00414713"/>
    <w:rsid w:val="004148CB"/>
    <w:rsid w:val="00414A36"/>
    <w:rsid w:val="00414A57"/>
    <w:rsid w:val="00414D7F"/>
    <w:rsid w:val="0041530A"/>
    <w:rsid w:val="004155DB"/>
    <w:rsid w:val="0041614D"/>
    <w:rsid w:val="0041622E"/>
    <w:rsid w:val="004165FF"/>
    <w:rsid w:val="004169CD"/>
    <w:rsid w:val="00416A83"/>
    <w:rsid w:val="00416B79"/>
    <w:rsid w:val="0041714A"/>
    <w:rsid w:val="00417158"/>
    <w:rsid w:val="0041773F"/>
    <w:rsid w:val="004177A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9F4"/>
    <w:rsid w:val="00425A53"/>
    <w:rsid w:val="00425B34"/>
    <w:rsid w:val="00425CBF"/>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C77"/>
    <w:rsid w:val="00433D34"/>
    <w:rsid w:val="00434A8E"/>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602"/>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07B"/>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75D"/>
    <w:rsid w:val="00462F5F"/>
    <w:rsid w:val="00462FC2"/>
    <w:rsid w:val="00463575"/>
    <w:rsid w:val="0046366C"/>
    <w:rsid w:val="00464090"/>
    <w:rsid w:val="00464863"/>
    <w:rsid w:val="0046497D"/>
    <w:rsid w:val="00464BB3"/>
    <w:rsid w:val="0046501A"/>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327"/>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ADE"/>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8E1"/>
    <w:rsid w:val="004A3655"/>
    <w:rsid w:val="004A3914"/>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3F7"/>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186"/>
    <w:rsid w:val="004C32FD"/>
    <w:rsid w:val="004C34C2"/>
    <w:rsid w:val="004C3D7B"/>
    <w:rsid w:val="004C400D"/>
    <w:rsid w:val="004C402F"/>
    <w:rsid w:val="004C4260"/>
    <w:rsid w:val="004C45F4"/>
    <w:rsid w:val="004C4837"/>
    <w:rsid w:val="004C4F0A"/>
    <w:rsid w:val="004C4F88"/>
    <w:rsid w:val="004C5035"/>
    <w:rsid w:val="004C50BC"/>
    <w:rsid w:val="004C51AF"/>
    <w:rsid w:val="004C5CEF"/>
    <w:rsid w:val="004C6627"/>
    <w:rsid w:val="004C668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24"/>
    <w:rsid w:val="005344D0"/>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0DB"/>
    <w:rsid w:val="00550202"/>
    <w:rsid w:val="00550625"/>
    <w:rsid w:val="00550677"/>
    <w:rsid w:val="005507D1"/>
    <w:rsid w:val="00550975"/>
    <w:rsid w:val="00550A88"/>
    <w:rsid w:val="00550ABA"/>
    <w:rsid w:val="00550DF2"/>
    <w:rsid w:val="00550F20"/>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623"/>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773"/>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03"/>
    <w:rsid w:val="005701B4"/>
    <w:rsid w:val="0057028F"/>
    <w:rsid w:val="005718FE"/>
    <w:rsid w:val="00571D55"/>
    <w:rsid w:val="00572139"/>
    <w:rsid w:val="00572171"/>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9F9"/>
    <w:rsid w:val="00583BE8"/>
    <w:rsid w:val="00583FD4"/>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0DA3"/>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54FC"/>
    <w:rsid w:val="005D6086"/>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ED9"/>
    <w:rsid w:val="005E3F9B"/>
    <w:rsid w:val="005E4109"/>
    <w:rsid w:val="005E46D4"/>
    <w:rsid w:val="005E4834"/>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1E9"/>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07EEB"/>
    <w:rsid w:val="006100BB"/>
    <w:rsid w:val="00610DCD"/>
    <w:rsid w:val="006113D3"/>
    <w:rsid w:val="00611465"/>
    <w:rsid w:val="006116CA"/>
    <w:rsid w:val="006116CF"/>
    <w:rsid w:val="006116D2"/>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5A"/>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133"/>
    <w:rsid w:val="00632255"/>
    <w:rsid w:val="006322A2"/>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AF"/>
    <w:rsid w:val="006525F4"/>
    <w:rsid w:val="0065260A"/>
    <w:rsid w:val="006529E5"/>
    <w:rsid w:val="0065336B"/>
    <w:rsid w:val="0065338C"/>
    <w:rsid w:val="006535B0"/>
    <w:rsid w:val="006538AA"/>
    <w:rsid w:val="00653901"/>
    <w:rsid w:val="00653A25"/>
    <w:rsid w:val="00653D8D"/>
    <w:rsid w:val="00653E5D"/>
    <w:rsid w:val="0065411A"/>
    <w:rsid w:val="006541E9"/>
    <w:rsid w:val="00654637"/>
    <w:rsid w:val="00654DFD"/>
    <w:rsid w:val="00654E33"/>
    <w:rsid w:val="0065506D"/>
    <w:rsid w:val="006553FB"/>
    <w:rsid w:val="00655B2F"/>
    <w:rsid w:val="00655B5E"/>
    <w:rsid w:val="00656134"/>
    <w:rsid w:val="006562C0"/>
    <w:rsid w:val="00656BB9"/>
    <w:rsid w:val="00656F4B"/>
    <w:rsid w:val="0065724E"/>
    <w:rsid w:val="00657409"/>
    <w:rsid w:val="006574C0"/>
    <w:rsid w:val="00657A4E"/>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6C8"/>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1E30"/>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6DC1"/>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DF2"/>
    <w:rsid w:val="006B40B7"/>
    <w:rsid w:val="006B460E"/>
    <w:rsid w:val="006B46FB"/>
    <w:rsid w:val="006B5099"/>
    <w:rsid w:val="006B51C9"/>
    <w:rsid w:val="006B559A"/>
    <w:rsid w:val="006B56EB"/>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02A"/>
    <w:rsid w:val="006C3236"/>
    <w:rsid w:val="006C332A"/>
    <w:rsid w:val="006C3439"/>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9F1"/>
    <w:rsid w:val="006C7164"/>
    <w:rsid w:val="006C74E4"/>
    <w:rsid w:val="006C7750"/>
    <w:rsid w:val="006C79A6"/>
    <w:rsid w:val="006D0724"/>
    <w:rsid w:val="006D07C4"/>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A2D"/>
    <w:rsid w:val="006F6A70"/>
    <w:rsid w:val="006F6FD3"/>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3C"/>
    <w:rsid w:val="00722AC8"/>
    <w:rsid w:val="007232AE"/>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D80"/>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AAA"/>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831"/>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7F0"/>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903"/>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5FEF"/>
    <w:rsid w:val="007D617D"/>
    <w:rsid w:val="007D6194"/>
    <w:rsid w:val="007D63BA"/>
    <w:rsid w:val="007D6418"/>
    <w:rsid w:val="007D6903"/>
    <w:rsid w:val="007D69AF"/>
    <w:rsid w:val="007D6A07"/>
    <w:rsid w:val="007D6A69"/>
    <w:rsid w:val="007D6C78"/>
    <w:rsid w:val="007D6CB0"/>
    <w:rsid w:val="007D6DEE"/>
    <w:rsid w:val="007D6ED9"/>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984"/>
    <w:rsid w:val="00813A4A"/>
    <w:rsid w:val="00813AA9"/>
    <w:rsid w:val="00813C33"/>
    <w:rsid w:val="00813E5B"/>
    <w:rsid w:val="00813FB7"/>
    <w:rsid w:val="0081483F"/>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95"/>
    <w:rsid w:val="00825EA8"/>
    <w:rsid w:val="008260EA"/>
    <w:rsid w:val="0082637A"/>
    <w:rsid w:val="0082655E"/>
    <w:rsid w:val="00826805"/>
    <w:rsid w:val="0082690B"/>
    <w:rsid w:val="00826F33"/>
    <w:rsid w:val="008279FA"/>
    <w:rsid w:val="00827A1B"/>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59B"/>
    <w:rsid w:val="00863B4F"/>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C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B6"/>
    <w:rsid w:val="00882803"/>
    <w:rsid w:val="00882C28"/>
    <w:rsid w:val="00884383"/>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36B"/>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3B0"/>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00B"/>
    <w:rsid w:val="008C0370"/>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88"/>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6A1"/>
    <w:rsid w:val="009017EE"/>
    <w:rsid w:val="00901896"/>
    <w:rsid w:val="0090199E"/>
    <w:rsid w:val="00901E70"/>
    <w:rsid w:val="00902090"/>
    <w:rsid w:val="0090223D"/>
    <w:rsid w:val="0090240F"/>
    <w:rsid w:val="0090269E"/>
    <w:rsid w:val="0090271F"/>
    <w:rsid w:val="00902E23"/>
    <w:rsid w:val="00902F0B"/>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4A8C"/>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265"/>
    <w:rsid w:val="0093088F"/>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700"/>
    <w:rsid w:val="00937993"/>
    <w:rsid w:val="00937A47"/>
    <w:rsid w:val="00937AAB"/>
    <w:rsid w:val="00937D2B"/>
    <w:rsid w:val="0094005E"/>
    <w:rsid w:val="00940323"/>
    <w:rsid w:val="00940426"/>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BC4"/>
    <w:rsid w:val="0095415E"/>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0ACD"/>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3FD9"/>
    <w:rsid w:val="00974104"/>
    <w:rsid w:val="00974BE5"/>
    <w:rsid w:val="0097507C"/>
    <w:rsid w:val="00975115"/>
    <w:rsid w:val="00975E77"/>
    <w:rsid w:val="009769A4"/>
    <w:rsid w:val="00976AD8"/>
    <w:rsid w:val="00976AEE"/>
    <w:rsid w:val="00976B59"/>
    <w:rsid w:val="00976C87"/>
    <w:rsid w:val="009772E9"/>
    <w:rsid w:val="00977687"/>
    <w:rsid w:val="009777D9"/>
    <w:rsid w:val="009777FC"/>
    <w:rsid w:val="00977850"/>
    <w:rsid w:val="009778F1"/>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9E8"/>
    <w:rsid w:val="00982BA4"/>
    <w:rsid w:val="00982C2D"/>
    <w:rsid w:val="00982F2A"/>
    <w:rsid w:val="00983167"/>
    <w:rsid w:val="00983320"/>
    <w:rsid w:val="00983F58"/>
    <w:rsid w:val="00984078"/>
    <w:rsid w:val="00984519"/>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5A2"/>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2FE"/>
    <w:rsid w:val="00A135CF"/>
    <w:rsid w:val="00A13A12"/>
    <w:rsid w:val="00A13CA8"/>
    <w:rsid w:val="00A13D13"/>
    <w:rsid w:val="00A13E62"/>
    <w:rsid w:val="00A14050"/>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C0D"/>
    <w:rsid w:val="00A27028"/>
    <w:rsid w:val="00A278CD"/>
    <w:rsid w:val="00A27BF6"/>
    <w:rsid w:val="00A27D3C"/>
    <w:rsid w:val="00A27D43"/>
    <w:rsid w:val="00A27DAE"/>
    <w:rsid w:val="00A27E28"/>
    <w:rsid w:val="00A27E96"/>
    <w:rsid w:val="00A3028F"/>
    <w:rsid w:val="00A3063E"/>
    <w:rsid w:val="00A309F6"/>
    <w:rsid w:val="00A3134E"/>
    <w:rsid w:val="00A31BD7"/>
    <w:rsid w:val="00A32082"/>
    <w:rsid w:val="00A322E9"/>
    <w:rsid w:val="00A3230B"/>
    <w:rsid w:val="00A3277A"/>
    <w:rsid w:val="00A334B6"/>
    <w:rsid w:val="00A3351E"/>
    <w:rsid w:val="00A340A1"/>
    <w:rsid w:val="00A34147"/>
    <w:rsid w:val="00A34354"/>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752"/>
    <w:rsid w:val="00A53996"/>
    <w:rsid w:val="00A54018"/>
    <w:rsid w:val="00A5424E"/>
    <w:rsid w:val="00A544F5"/>
    <w:rsid w:val="00A54567"/>
    <w:rsid w:val="00A54938"/>
    <w:rsid w:val="00A54AA3"/>
    <w:rsid w:val="00A54B26"/>
    <w:rsid w:val="00A54E16"/>
    <w:rsid w:val="00A55080"/>
    <w:rsid w:val="00A55849"/>
    <w:rsid w:val="00A55916"/>
    <w:rsid w:val="00A55B26"/>
    <w:rsid w:val="00A560B2"/>
    <w:rsid w:val="00A5623C"/>
    <w:rsid w:val="00A568F0"/>
    <w:rsid w:val="00A569FF"/>
    <w:rsid w:val="00A56A92"/>
    <w:rsid w:val="00A56CF0"/>
    <w:rsid w:val="00A57128"/>
    <w:rsid w:val="00A57624"/>
    <w:rsid w:val="00A57D1B"/>
    <w:rsid w:val="00A57DC1"/>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3B3"/>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157"/>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AF7"/>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C23"/>
    <w:rsid w:val="00AC301B"/>
    <w:rsid w:val="00AC34B0"/>
    <w:rsid w:val="00AC37AE"/>
    <w:rsid w:val="00AC3FAA"/>
    <w:rsid w:val="00AC411A"/>
    <w:rsid w:val="00AC4225"/>
    <w:rsid w:val="00AC44BA"/>
    <w:rsid w:val="00AC470F"/>
    <w:rsid w:val="00AC48B1"/>
    <w:rsid w:val="00AC4CB6"/>
    <w:rsid w:val="00AC56CB"/>
    <w:rsid w:val="00AC5820"/>
    <w:rsid w:val="00AC62A4"/>
    <w:rsid w:val="00AC6DB4"/>
    <w:rsid w:val="00AC74CA"/>
    <w:rsid w:val="00AC79E9"/>
    <w:rsid w:val="00AC7AC5"/>
    <w:rsid w:val="00AD06DE"/>
    <w:rsid w:val="00AD0B29"/>
    <w:rsid w:val="00AD1CD8"/>
    <w:rsid w:val="00AD213E"/>
    <w:rsid w:val="00AD26FD"/>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B5"/>
    <w:rsid w:val="00B03D5E"/>
    <w:rsid w:val="00B03E67"/>
    <w:rsid w:val="00B0445B"/>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49FC"/>
    <w:rsid w:val="00B35BC0"/>
    <w:rsid w:val="00B35D98"/>
    <w:rsid w:val="00B36260"/>
    <w:rsid w:val="00B36437"/>
    <w:rsid w:val="00B364C0"/>
    <w:rsid w:val="00B36754"/>
    <w:rsid w:val="00B368D6"/>
    <w:rsid w:val="00B37146"/>
    <w:rsid w:val="00B3731A"/>
    <w:rsid w:val="00B37A94"/>
    <w:rsid w:val="00B37B2F"/>
    <w:rsid w:val="00B37DDC"/>
    <w:rsid w:val="00B400E9"/>
    <w:rsid w:val="00B4028A"/>
    <w:rsid w:val="00B40446"/>
    <w:rsid w:val="00B406FB"/>
    <w:rsid w:val="00B40F26"/>
    <w:rsid w:val="00B41062"/>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837"/>
    <w:rsid w:val="00B45AB3"/>
    <w:rsid w:val="00B45B80"/>
    <w:rsid w:val="00B46185"/>
    <w:rsid w:val="00B46819"/>
    <w:rsid w:val="00B46B1F"/>
    <w:rsid w:val="00B46BBC"/>
    <w:rsid w:val="00B46FD6"/>
    <w:rsid w:val="00B473C1"/>
    <w:rsid w:val="00B473FE"/>
    <w:rsid w:val="00B4754F"/>
    <w:rsid w:val="00B4766D"/>
    <w:rsid w:val="00B477A2"/>
    <w:rsid w:val="00B47AD9"/>
    <w:rsid w:val="00B47BE6"/>
    <w:rsid w:val="00B47FA8"/>
    <w:rsid w:val="00B50613"/>
    <w:rsid w:val="00B50957"/>
    <w:rsid w:val="00B50ADE"/>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09B"/>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814"/>
    <w:rsid w:val="00B83BB2"/>
    <w:rsid w:val="00B848F7"/>
    <w:rsid w:val="00B84ABC"/>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DF9"/>
    <w:rsid w:val="00BA7F65"/>
    <w:rsid w:val="00BB024A"/>
    <w:rsid w:val="00BB036C"/>
    <w:rsid w:val="00BB0405"/>
    <w:rsid w:val="00BB0756"/>
    <w:rsid w:val="00BB098C"/>
    <w:rsid w:val="00BB09BA"/>
    <w:rsid w:val="00BB0CCC"/>
    <w:rsid w:val="00BB1335"/>
    <w:rsid w:val="00BB1623"/>
    <w:rsid w:val="00BB1D7F"/>
    <w:rsid w:val="00BB1ED0"/>
    <w:rsid w:val="00BB20BF"/>
    <w:rsid w:val="00BB2A5A"/>
    <w:rsid w:val="00BB37BB"/>
    <w:rsid w:val="00BB3BAE"/>
    <w:rsid w:val="00BB3E45"/>
    <w:rsid w:val="00BB3F90"/>
    <w:rsid w:val="00BB4037"/>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94C"/>
    <w:rsid w:val="00BD2D2B"/>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2A3"/>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C0D"/>
    <w:rsid w:val="00BF6F0E"/>
    <w:rsid w:val="00BF6F3D"/>
    <w:rsid w:val="00BF7024"/>
    <w:rsid w:val="00BF7976"/>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9B6"/>
    <w:rsid w:val="00C04AB1"/>
    <w:rsid w:val="00C04B8C"/>
    <w:rsid w:val="00C04F45"/>
    <w:rsid w:val="00C04F81"/>
    <w:rsid w:val="00C054F0"/>
    <w:rsid w:val="00C05797"/>
    <w:rsid w:val="00C058FE"/>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1EB"/>
    <w:rsid w:val="00C346DD"/>
    <w:rsid w:val="00C34F05"/>
    <w:rsid w:val="00C35282"/>
    <w:rsid w:val="00C35FD7"/>
    <w:rsid w:val="00C362F9"/>
    <w:rsid w:val="00C36811"/>
    <w:rsid w:val="00C36A51"/>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2F5"/>
    <w:rsid w:val="00C63376"/>
    <w:rsid w:val="00C633CB"/>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852"/>
    <w:rsid w:val="00C90D4F"/>
    <w:rsid w:val="00C90D75"/>
    <w:rsid w:val="00C90E43"/>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06"/>
    <w:rsid w:val="00CD583B"/>
    <w:rsid w:val="00CD5AD2"/>
    <w:rsid w:val="00CD5C55"/>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F7A"/>
    <w:rsid w:val="00D14FD8"/>
    <w:rsid w:val="00D14FFD"/>
    <w:rsid w:val="00D150B8"/>
    <w:rsid w:val="00D15169"/>
    <w:rsid w:val="00D1533D"/>
    <w:rsid w:val="00D15AB6"/>
    <w:rsid w:val="00D15B0E"/>
    <w:rsid w:val="00D16325"/>
    <w:rsid w:val="00D167AF"/>
    <w:rsid w:val="00D17095"/>
    <w:rsid w:val="00D17885"/>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11E"/>
    <w:rsid w:val="00D47133"/>
    <w:rsid w:val="00D4719D"/>
    <w:rsid w:val="00D4728A"/>
    <w:rsid w:val="00D4786A"/>
    <w:rsid w:val="00D4788D"/>
    <w:rsid w:val="00D47B04"/>
    <w:rsid w:val="00D501E2"/>
    <w:rsid w:val="00D50255"/>
    <w:rsid w:val="00D5042C"/>
    <w:rsid w:val="00D506F1"/>
    <w:rsid w:val="00D50BCB"/>
    <w:rsid w:val="00D50C95"/>
    <w:rsid w:val="00D51487"/>
    <w:rsid w:val="00D51AE0"/>
    <w:rsid w:val="00D51D1A"/>
    <w:rsid w:val="00D51FC9"/>
    <w:rsid w:val="00D52415"/>
    <w:rsid w:val="00D5282B"/>
    <w:rsid w:val="00D537C9"/>
    <w:rsid w:val="00D537E2"/>
    <w:rsid w:val="00D53B0C"/>
    <w:rsid w:val="00D54451"/>
    <w:rsid w:val="00D54570"/>
    <w:rsid w:val="00D5486B"/>
    <w:rsid w:val="00D548BF"/>
    <w:rsid w:val="00D54A28"/>
    <w:rsid w:val="00D54AD0"/>
    <w:rsid w:val="00D55720"/>
    <w:rsid w:val="00D55E6F"/>
    <w:rsid w:val="00D563D7"/>
    <w:rsid w:val="00D5696D"/>
    <w:rsid w:val="00D56B22"/>
    <w:rsid w:val="00D56E05"/>
    <w:rsid w:val="00D56E6F"/>
    <w:rsid w:val="00D57213"/>
    <w:rsid w:val="00D57C33"/>
    <w:rsid w:val="00D57DF9"/>
    <w:rsid w:val="00D6080A"/>
    <w:rsid w:val="00D6089D"/>
    <w:rsid w:val="00D60E0E"/>
    <w:rsid w:val="00D60F3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AB0"/>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232"/>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C74"/>
    <w:rsid w:val="00DC3E56"/>
    <w:rsid w:val="00DC4385"/>
    <w:rsid w:val="00DC4556"/>
    <w:rsid w:val="00DC4702"/>
    <w:rsid w:val="00DC4D64"/>
    <w:rsid w:val="00DC4DA2"/>
    <w:rsid w:val="00DC530A"/>
    <w:rsid w:val="00DC5522"/>
    <w:rsid w:val="00DC558C"/>
    <w:rsid w:val="00DC56D9"/>
    <w:rsid w:val="00DC5CFE"/>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3C60"/>
    <w:rsid w:val="00DE4160"/>
    <w:rsid w:val="00DE4182"/>
    <w:rsid w:val="00DE4805"/>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1FB"/>
    <w:rsid w:val="00E01498"/>
    <w:rsid w:val="00E0172F"/>
    <w:rsid w:val="00E01771"/>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56C"/>
    <w:rsid w:val="00E245E4"/>
    <w:rsid w:val="00E24B22"/>
    <w:rsid w:val="00E24DA3"/>
    <w:rsid w:val="00E25043"/>
    <w:rsid w:val="00E2539C"/>
    <w:rsid w:val="00E25424"/>
    <w:rsid w:val="00E266B2"/>
    <w:rsid w:val="00E266E3"/>
    <w:rsid w:val="00E26A4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C97"/>
    <w:rsid w:val="00E47E93"/>
    <w:rsid w:val="00E501D6"/>
    <w:rsid w:val="00E50322"/>
    <w:rsid w:val="00E503CA"/>
    <w:rsid w:val="00E50A97"/>
    <w:rsid w:val="00E51092"/>
    <w:rsid w:val="00E51109"/>
    <w:rsid w:val="00E5111D"/>
    <w:rsid w:val="00E5118F"/>
    <w:rsid w:val="00E515A4"/>
    <w:rsid w:val="00E518C1"/>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000"/>
    <w:rsid w:val="00E555CB"/>
    <w:rsid w:val="00E55798"/>
    <w:rsid w:val="00E55A9F"/>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A4B"/>
    <w:rsid w:val="00E75D79"/>
    <w:rsid w:val="00E7611C"/>
    <w:rsid w:val="00E7662E"/>
    <w:rsid w:val="00E76C12"/>
    <w:rsid w:val="00E77352"/>
    <w:rsid w:val="00E77645"/>
    <w:rsid w:val="00E77EF0"/>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876"/>
    <w:rsid w:val="00E979BE"/>
    <w:rsid w:val="00E97B67"/>
    <w:rsid w:val="00EA07AD"/>
    <w:rsid w:val="00EA09FD"/>
    <w:rsid w:val="00EA0A15"/>
    <w:rsid w:val="00EA10B3"/>
    <w:rsid w:val="00EA138B"/>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3F5D"/>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40E"/>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F005BF"/>
    <w:rsid w:val="00F00616"/>
    <w:rsid w:val="00F00622"/>
    <w:rsid w:val="00F0108D"/>
    <w:rsid w:val="00F01311"/>
    <w:rsid w:val="00F01476"/>
    <w:rsid w:val="00F01AB4"/>
    <w:rsid w:val="00F01AC1"/>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18C5"/>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0E36"/>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943"/>
    <w:rsid w:val="00F23CD7"/>
    <w:rsid w:val="00F240BA"/>
    <w:rsid w:val="00F2420A"/>
    <w:rsid w:val="00F2467F"/>
    <w:rsid w:val="00F2516E"/>
    <w:rsid w:val="00F251DD"/>
    <w:rsid w:val="00F25275"/>
    <w:rsid w:val="00F259C0"/>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A76"/>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C6B"/>
    <w:rsid w:val="00F43D0B"/>
    <w:rsid w:val="00F441CB"/>
    <w:rsid w:val="00F44308"/>
    <w:rsid w:val="00F44447"/>
    <w:rsid w:val="00F4455D"/>
    <w:rsid w:val="00F44768"/>
    <w:rsid w:val="00F447E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028"/>
    <w:rsid w:val="00F62154"/>
    <w:rsid w:val="00F6221C"/>
    <w:rsid w:val="00F62519"/>
    <w:rsid w:val="00F625D6"/>
    <w:rsid w:val="00F62A70"/>
    <w:rsid w:val="00F634E0"/>
    <w:rsid w:val="00F63C93"/>
    <w:rsid w:val="00F63E53"/>
    <w:rsid w:val="00F63F10"/>
    <w:rsid w:val="00F63FCA"/>
    <w:rsid w:val="00F6412B"/>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3E6"/>
    <w:rsid w:val="00F849A6"/>
    <w:rsid w:val="00F84A8C"/>
    <w:rsid w:val="00F84AA5"/>
    <w:rsid w:val="00F84B4B"/>
    <w:rsid w:val="00F84FD6"/>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B5"/>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C0E"/>
    <w:rsid w:val="00FA7C97"/>
    <w:rsid w:val="00FB04AA"/>
    <w:rsid w:val="00FB0AF7"/>
    <w:rsid w:val="00FB1031"/>
    <w:rsid w:val="00FB11CF"/>
    <w:rsid w:val="00FB13FF"/>
    <w:rsid w:val="00FB1569"/>
    <w:rsid w:val="00FB193E"/>
    <w:rsid w:val="00FB1B8B"/>
    <w:rsid w:val="00FB1BF6"/>
    <w:rsid w:val="00FB1CB2"/>
    <w:rsid w:val="00FB1E17"/>
    <w:rsid w:val="00FB2797"/>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C77"/>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7FA"/>
    <w:rsid w:val="00FE5A80"/>
    <w:rsid w:val="00FE5FE8"/>
    <w:rsid w:val="00FE6560"/>
    <w:rsid w:val="00FE6582"/>
    <w:rsid w:val="00FE6611"/>
    <w:rsid w:val="00FE6D6A"/>
    <w:rsid w:val="00FF00F4"/>
    <w:rsid w:val="00FF01A1"/>
    <w:rsid w:val="00FF035C"/>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6B"/>
    <w:rsid w:val="00FF45D9"/>
    <w:rsid w:val="00FF6BD1"/>
    <w:rsid w:val="00FF6C7A"/>
    <w:rsid w:val="00FF6FC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v:textbox inset="5.85pt,.7pt,5.85pt,.7pt"/>
    </o:shapedefaults>
    <o:shapelayout v:ext="edit">
      <o:idmap v:ext="edit" data="2"/>
    </o:shapelayout>
  </w:shapeDefaults>
  <w:decimalSymbol w:val="."/>
  <w:listSeparator w:val=","/>
  <w14:docId w14:val="4C1AC1DE"/>
  <w15:chartTrackingRefBased/>
  <w15:docId w15:val="{395B9188-68CE-424D-9466-F87854132B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7D5FE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aliases w:val="Heading 3 3GPP,no break,H3,Underrubrik2,h3,Memo Heading 3,hello,h31,l3,list 3,Head 3,h32,h33,h34,h35,h36,h37,h38,h311,h321,h331,h341,h351,h361,h371,h39,h312,h322,h332,h342,h352,h362,h372,h310,h313,h323,h333,h343,h353,h363,h373,h314,h324,h334"/>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aliases w:val="Heading 3 3GPP Char,no break Char,H3 Char,Underrubrik2 Char,h3 Char,Memo Heading 3 Char,hello Char,h31 Char,l3 Char,list 3 Char,Head 3 Char,h32 Char,h33 Char,h34 Char,h35 Char,h36 Char,h37 Char,h38 Char,h311 Char,h321 Char,h331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rsid w:val="00C2567C"/>
    <w:rPr>
      <w:rFonts w:ascii="Times New Roman" w:hAnsi="Times New Roman"/>
      <w:lang w:val="en-GB" w:eastAsia="en-US"/>
    </w:rPr>
  </w:style>
  <w:style w:type="character" w:customStyle="1" w:styleId="TAHChar">
    <w:name w:val="TAH Char"/>
    <w:qFormat/>
    <w:rsid w:val="00DA4232"/>
    <w:rPr>
      <w:rFonts w:ascii="Arial"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2.emf"/><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oleObject" Target="embeddings/oleObject2.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EB2B2BB6-2C3F-47EC-8256-C2F2C843AB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4</Pages>
  <Words>1038</Words>
  <Characters>6592</Characters>
  <Application>Microsoft Office Word</Application>
  <DocSecurity>0</DocSecurity>
  <Lines>54</Lines>
  <Paragraphs>15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7615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Ericsson</cp:lastModifiedBy>
  <cp:revision>8</cp:revision>
  <cp:lastPrinted>2017-05-08T10:55:00Z</cp:lastPrinted>
  <dcterms:created xsi:type="dcterms:W3CDTF">2023-08-06T08:48:00Z</dcterms:created>
  <dcterms:modified xsi:type="dcterms:W3CDTF">2023-08-11T06:56:00Z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